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92AFA9" w14:textId="726754BC" w:rsidR="00324246" w:rsidRPr="00EE553E" w:rsidRDefault="00324246" w:rsidP="00324246">
      <w:pPr>
        <w:tabs>
          <w:tab w:val="right" w:pos="9639"/>
        </w:tabs>
        <w:spacing w:after="0"/>
        <w:rPr>
          <w:rFonts w:ascii="Arial" w:eastAsia="宋体" w:hAnsi="Arial"/>
          <w:b/>
          <w:i/>
          <w:noProof/>
          <w:sz w:val="28"/>
          <w:lang w:eastAsia="zh-CN"/>
        </w:rPr>
      </w:pPr>
      <w:r w:rsidRPr="00EE553E">
        <w:rPr>
          <w:rFonts w:ascii="Arial" w:eastAsia="宋体" w:hAnsi="Arial"/>
          <w:b/>
          <w:noProof/>
          <w:sz w:val="24"/>
        </w:rPr>
        <w:t>3GPP TSG-</w:t>
      </w:r>
      <w:r w:rsidRPr="00EE553E">
        <w:rPr>
          <w:rFonts w:ascii="Arial" w:eastAsia="宋体" w:hAnsi="Arial"/>
        </w:rPr>
        <w:fldChar w:fldCharType="begin"/>
      </w:r>
      <w:r w:rsidRPr="00EE553E">
        <w:rPr>
          <w:rFonts w:ascii="Arial" w:eastAsia="宋体" w:hAnsi="Arial"/>
        </w:rPr>
        <w:instrText xml:space="preserve"> DOCPROPERTY  TSG/WGRef  \* MERGEFORMAT </w:instrText>
      </w:r>
      <w:r w:rsidRPr="00EE553E">
        <w:rPr>
          <w:rFonts w:ascii="Arial" w:eastAsia="宋体" w:hAnsi="Arial"/>
        </w:rPr>
        <w:fldChar w:fldCharType="separate"/>
      </w:r>
      <w:r w:rsidRPr="00EE553E">
        <w:rPr>
          <w:rFonts w:ascii="Arial" w:eastAsia="宋体" w:hAnsi="Arial" w:hint="eastAsia"/>
          <w:b/>
          <w:noProof/>
          <w:sz w:val="24"/>
          <w:lang w:eastAsia="zh-CN"/>
        </w:rPr>
        <w:t>RAN WG4</w:t>
      </w:r>
      <w:r w:rsidRPr="00EE553E">
        <w:rPr>
          <w:rFonts w:ascii="Arial" w:eastAsia="宋体" w:hAnsi="Arial"/>
          <w:b/>
          <w:noProof/>
          <w:sz w:val="24"/>
          <w:lang w:eastAsia="zh-CN"/>
        </w:rPr>
        <w:fldChar w:fldCharType="end"/>
      </w:r>
      <w:r w:rsidRPr="00EE553E">
        <w:rPr>
          <w:rFonts w:ascii="Arial" w:eastAsia="宋体" w:hAnsi="Arial"/>
          <w:b/>
          <w:noProof/>
          <w:sz w:val="24"/>
        </w:rPr>
        <w:t xml:space="preserve"> Meeting #</w:t>
      </w:r>
      <w:r w:rsidRPr="00EE553E">
        <w:rPr>
          <w:rFonts w:ascii="Arial" w:eastAsia="宋体" w:hAnsi="Arial"/>
        </w:rPr>
        <w:fldChar w:fldCharType="begin"/>
      </w:r>
      <w:r w:rsidRPr="00EE553E">
        <w:rPr>
          <w:rFonts w:ascii="Arial" w:eastAsia="宋体" w:hAnsi="Arial"/>
        </w:rPr>
        <w:instrText xml:space="preserve"> DOCPROPERTY  MtgSeq  \* MERGEFORMAT </w:instrText>
      </w:r>
      <w:r w:rsidRPr="00EE553E">
        <w:rPr>
          <w:rFonts w:ascii="Arial" w:eastAsia="宋体" w:hAnsi="Arial"/>
        </w:rPr>
        <w:fldChar w:fldCharType="separate"/>
      </w:r>
      <w:r w:rsidRPr="00EE553E">
        <w:rPr>
          <w:rFonts w:ascii="Arial" w:eastAsia="宋体" w:hAnsi="Arial"/>
          <w:b/>
          <w:noProof/>
          <w:sz w:val="24"/>
        </w:rPr>
        <w:t xml:space="preserve"> </w:t>
      </w:r>
      <w:r>
        <w:rPr>
          <w:rFonts w:ascii="Arial" w:eastAsia="宋体" w:hAnsi="Arial" w:hint="eastAsia"/>
          <w:b/>
          <w:noProof/>
          <w:sz w:val="24"/>
          <w:lang w:eastAsia="zh-CN"/>
        </w:rPr>
        <w:t>101</w:t>
      </w:r>
      <w:r w:rsidRPr="00EE553E">
        <w:rPr>
          <w:rFonts w:ascii="Arial" w:eastAsia="宋体" w:hAnsi="Arial"/>
          <w:b/>
          <w:noProof/>
          <w:sz w:val="24"/>
          <w:lang w:eastAsia="zh-CN"/>
        </w:rPr>
        <w:fldChar w:fldCharType="end"/>
      </w:r>
      <w:r w:rsidRPr="00EE553E">
        <w:rPr>
          <w:rFonts w:ascii="Arial" w:eastAsia="宋体" w:hAnsi="Arial"/>
        </w:rPr>
        <w:fldChar w:fldCharType="begin"/>
      </w:r>
      <w:r w:rsidRPr="00EE553E">
        <w:rPr>
          <w:rFonts w:ascii="Arial" w:eastAsia="宋体" w:hAnsi="Arial"/>
        </w:rPr>
        <w:instrText xml:space="preserve"> DOCPROPERTY  MtgTitle  \* MERGEFORMAT </w:instrText>
      </w:r>
      <w:r w:rsidRPr="00EE553E">
        <w:rPr>
          <w:rFonts w:ascii="Arial" w:eastAsia="宋体" w:hAnsi="Arial"/>
        </w:rPr>
        <w:fldChar w:fldCharType="separate"/>
      </w:r>
      <w:r w:rsidRPr="00EE553E">
        <w:rPr>
          <w:rFonts w:ascii="Arial" w:eastAsia="宋体" w:hAnsi="Arial" w:hint="eastAsia"/>
          <w:b/>
          <w:noProof/>
          <w:sz w:val="24"/>
          <w:lang w:eastAsia="zh-CN"/>
        </w:rPr>
        <w:t>-e</w:t>
      </w:r>
      <w:r w:rsidRPr="00EE553E">
        <w:rPr>
          <w:rFonts w:ascii="Arial" w:eastAsia="宋体" w:hAnsi="Arial"/>
          <w:b/>
          <w:noProof/>
          <w:sz w:val="24"/>
          <w:lang w:eastAsia="zh-CN"/>
        </w:rPr>
        <w:fldChar w:fldCharType="end"/>
      </w:r>
      <w:r w:rsidRPr="00EE553E">
        <w:rPr>
          <w:rFonts w:ascii="Arial" w:eastAsia="宋体" w:hAnsi="Arial"/>
          <w:b/>
          <w:i/>
          <w:noProof/>
          <w:sz w:val="28"/>
        </w:rPr>
        <w:tab/>
      </w:r>
      <w:r w:rsidRPr="00FE41BC">
        <w:rPr>
          <w:rFonts w:ascii="Arial" w:eastAsia="宋体" w:hAnsi="Arial"/>
          <w:b/>
          <w:i/>
          <w:noProof/>
          <w:sz w:val="28"/>
        </w:rPr>
        <w:t>R4-2</w:t>
      </w:r>
      <w:r w:rsidR="005F44AC">
        <w:rPr>
          <w:rFonts w:ascii="Arial" w:eastAsia="宋体" w:hAnsi="Arial" w:hint="eastAsia"/>
          <w:b/>
          <w:i/>
          <w:noProof/>
          <w:sz w:val="28"/>
          <w:lang w:eastAsia="zh-CN"/>
        </w:rPr>
        <w:t>117396</w:t>
      </w:r>
    </w:p>
    <w:p w14:paraId="1069AF14" w14:textId="77777777" w:rsidR="00324246" w:rsidRPr="00EE553E" w:rsidRDefault="00324246" w:rsidP="00324246">
      <w:pPr>
        <w:spacing w:after="120"/>
        <w:outlineLvl w:val="0"/>
        <w:rPr>
          <w:rFonts w:ascii="Arial" w:eastAsia="宋体" w:hAnsi="Arial"/>
          <w:b/>
          <w:noProof/>
          <w:sz w:val="24"/>
        </w:rPr>
      </w:pPr>
      <w:r w:rsidRPr="00EE553E">
        <w:rPr>
          <w:rFonts w:ascii="Arial" w:eastAsia="宋体" w:hAnsi="Arial"/>
        </w:rPr>
        <w:fldChar w:fldCharType="begin"/>
      </w:r>
      <w:r w:rsidRPr="00EE553E">
        <w:rPr>
          <w:rFonts w:ascii="Arial" w:eastAsia="宋体" w:hAnsi="Arial"/>
        </w:rPr>
        <w:instrText xml:space="preserve"> DOCPROPERTY  Location  \* MERGEFORMAT </w:instrText>
      </w:r>
      <w:r w:rsidRPr="00EE553E">
        <w:rPr>
          <w:rFonts w:ascii="Arial" w:eastAsia="宋体" w:hAnsi="Arial"/>
        </w:rPr>
        <w:fldChar w:fldCharType="separate"/>
      </w:r>
      <w:r w:rsidRPr="00EE553E">
        <w:rPr>
          <w:rFonts w:ascii="Arial" w:eastAsia="宋体" w:hAnsi="Arial"/>
          <w:b/>
          <w:noProof/>
          <w:sz w:val="24"/>
        </w:rPr>
        <w:t xml:space="preserve"> </w:t>
      </w:r>
      <w:r w:rsidRPr="00EE553E">
        <w:rPr>
          <w:rFonts w:ascii="Arial" w:eastAsia="宋体" w:hAnsi="Arial" w:hint="eastAsia"/>
          <w:b/>
          <w:noProof/>
          <w:sz w:val="24"/>
          <w:lang w:eastAsia="zh-CN"/>
        </w:rPr>
        <w:t>Electronic meeting</w:t>
      </w:r>
      <w:r w:rsidRPr="00EE553E">
        <w:rPr>
          <w:rFonts w:ascii="Arial" w:eastAsia="宋体" w:hAnsi="Arial"/>
          <w:b/>
          <w:noProof/>
          <w:sz w:val="24"/>
          <w:lang w:eastAsia="zh-CN"/>
        </w:rPr>
        <w:fldChar w:fldCharType="end"/>
      </w:r>
      <w:r w:rsidRPr="00EE553E">
        <w:rPr>
          <w:rFonts w:ascii="Arial" w:eastAsia="宋体" w:hAnsi="Arial"/>
          <w:b/>
          <w:noProof/>
          <w:sz w:val="24"/>
        </w:rPr>
        <w:t xml:space="preserve">, </w:t>
      </w:r>
      <w:r>
        <w:rPr>
          <w:rFonts w:ascii="Arial" w:eastAsia="宋体" w:hAnsi="Arial" w:hint="eastAsia"/>
          <w:b/>
          <w:noProof/>
          <w:sz w:val="24"/>
          <w:lang w:eastAsia="zh-CN"/>
        </w:rPr>
        <w:t>November 1</w:t>
      </w:r>
      <w:r w:rsidRPr="00EE553E">
        <w:rPr>
          <w:rFonts w:ascii="Arial" w:eastAsia="宋体" w:hAnsi="Arial" w:hint="eastAsia"/>
          <w:b/>
          <w:noProof/>
          <w:sz w:val="24"/>
          <w:lang w:eastAsia="zh-CN"/>
        </w:rPr>
        <w:t xml:space="preserve"> </w:t>
      </w:r>
      <w:r w:rsidRPr="00EE553E">
        <w:rPr>
          <w:rFonts w:ascii="Arial" w:eastAsia="宋体" w:hAnsi="Arial"/>
          <w:b/>
          <w:noProof/>
          <w:sz w:val="24"/>
        </w:rPr>
        <w:t xml:space="preserve">- </w:t>
      </w:r>
      <w:r w:rsidRPr="00EE553E">
        <w:rPr>
          <w:rFonts w:ascii="Arial" w:eastAsia="宋体" w:hAnsi="Arial"/>
        </w:rPr>
        <w:fldChar w:fldCharType="begin"/>
      </w:r>
      <w:r w:rsidRPr="00EE553E">
        <w:rPr>
          <w:rFonts w:ascii="Arial" w:eastAsia="宋体" w:hAnsi="Arial"/>
        </w:rPr>
        <w:instrText xml:space="preserve"> DOCPROPERTY  EndDate  \* MERGEFORMAT </w:instrText>
      </w:r>
      <w:r w:rsidRPr="00EE553E">
        <w:rPr>
          <w:rFonts w:ascii="Arial" w:eastAsia="宋体" w:hAnsi="Arial"/>
        </w:rPr>
        <w:fldChar w:fldCharType="separate"/>
      </w:r>
      <w:r>
        <w:rPr>
          <w:rFonts w:ascii="Arial" w:eastAsia="宋体" w:hAnsi="Arial" w:hint="eastAsia"/>
          <w:b/>
          <w:noProof/>
          <w:sz w:val="24"/>
          <w:lang w:eastAsia="zh-CN"/>
        </w:rPr>
        <w:t>12</w:t>
      </w:r>
      <w:r w:rsidRPr="00EE553E">
        <w:rPr>
          <w:rFonts w:ascii="Arial" w:eastAsia="宋体" w:hAnsi="Arial" w:hint="eastAsia"/>
          <w:b/>
          <w:noProof/>
          <w:sz w:val="24"/>
          <w:lang w:eastAsia="zh-CN"/>
        </w:rPr>
        <w:t>, 2021</w:t>
      </w:r>
      <w:r w:rsidRPr="00EE553E">
        <w:rPr>
          <w:rFonts w:ascii="Arial" w:eastAsia="宋体" w:hAnsi="Arial"/>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4246" w:rsidRPr="00EE553E" w14:paraId="3F900F06" w14:textId="77777777" w:rsidTr="004C3B3F">
        <w:tc>
          <w:tcPr>
            <w:tcW w:w="9641" w:type="dxa"/>
            <w:gridSpan w:val="9"/>
            <w:tcBorders>
              <w:top w:val="single" w:sz="4" w:space="0" w:color="auto"/>
              <w:left w:val="single" w:sz="4" w:space="0" w:color="auto"/>
              <w:right w:val="single" w:sz="4" w:space="0" w:color="auto"/>
            </w:tcBorders>
          </w:tcPr>
          <w:p w14:paraId="416E4D16" w14:textId="77777777" w:rsidR="00324246" w:rsidRPr="00EE553E" w:rsidRDefault="00324246" w:rsidP="004C3B3F">
            <w:pPr>
              <w:spacing w:after="0"/>
              <w:jc w:val="right"/>
              <w:rPr>
                <w:rFonts w:ascii="Arial" w:eastAsia="宋体" w:hAnsi="Arial"/>
                <w:i/>
                <w:noProof/>
              </w:rPr>
            </w:pPr>
            <w:r w:rsidRPr="00EE553E">
              <w:rPr>
                <w:rFonts w:ascii="Arial" w:eastAsia="宋体" w:hAnsi="Arial"/>
                <w:i/>
                <w:noProof/>
                <w:sz w:val="14"/>
              </w:rPr>
              <w:t>CR-Form-v12.1</w:t>
            </w:r>
          </w:p>
        </w:tc>
      </w:tr>
      <w:tr w:rsidR="00324246" w:rsidRPr="00EE553E" w14:paraId="6AA1BC2E" w14:textId="77777777" w:rsidTr="004C3B3F">
        <w:tc>
          <w:tcPr>
            <w:tcW w:w="9641" w:type="dxa"/>
            <w:gridSpan w:val="9"/>
            <w:tcBorders>
              <w:left w:val="single" w:sz="4" w:space="0" w:color="auto"/>
              <w:right w:val="single" w:sz="4" w:space="0" w:color="auto"/>
            </w:tcBorders>
          </w:tcPr>
          <w:p w14:paraId="149D1E57" w14:textId="77777777" w:rsidR="00324246" w:rsidRPr="00EE553E" w:rsidRDefault="00324246" w:rsidP="004C3B3F">
            <w:pPr>
              <w:spacing w:after="0"/>
              <w:jc w:val="center"/>
              <w:rPr>
                <w:rFonts w:ascii="Arial" w:eastAsia="宋体" w:hAnsi="Arial"/>
                <w:noProof/>
              </w:rPr>
            </w:pPr>
            <w:r w:rsidRPr="00EE553E">
              <w:rPr>
                <w:rFonts w:ascii="Arial" w:eastAsia="宋体" w:hAnsi="Arial"/>
                <w:b/>
                <w:noProof/>
                <w:sz w:val="32"/>
              </w:rPr>
              <w:t>CHANGE REQUEST</w:t>
            </w:r>
          </w:p>
        </w:tc>
      </w:tr>
      <w:tr w:rsidR="00324246" w:rsidRPr="00EE553E" w14:paraId="47F3AABC" w14:textId="77777777" w:rsidTr="004C3B3F">
        <w:tc>
          <w:tcPr>
            <w:tcW w:w="9641" w:type="dxa"/>
            <w:gridSpan w:val="9"/>
            <w:tcBorders>
              <w:left w:val="single" w:sz="4" w:space="0" w:color="auto"/>
              <w:right w:val="single" w:sz="4" w:space="0" w:color="auto"/>
            </w:tcBorders>
          </w:tcPr>
          <w:p w14:paraId="59BD22FA" w14:textId="77777777" w:rsidR="00324246" w:rsidRPr="00EE553E" w:rsidRDefault="00324246" w:rsidP="004C3B3F">
            <w:pPr>
              <w:spacing w:after="0"/>
              <w:rPr>
                <w:rFonts w:ascii="Arial" w:eastAsia="宋体" w:hAnsi="Arial"/>
                <w:noProof/>
                <w:sz w:val="8"/>
                <w:szCs w:val="8"/>
              </w:rPr>
            </w:pPr>
          </w:p>
        </w:tc>
      </w:tr>
      <w:tr w:rsidR="00324246" w:rsidRPr="00EE553E" w14:paraId="7BBEE586" w14:textId="77777777" w:rsidTr="004C3B3F">
        <w:tc>
          <w:tcPr>
            <w:tcW w:w="142" w:type="dxa"/>
            <w:tcBorders>
              <w:left w:val="single" w:sz="4" w:space="0" w:color="auto"/>
            </w:tcBorders>
          </w:tcPr>
          <w:p w14:paraId="69E9C6EF" w14:textId="77777777" w:rsidR="00324246" w:rsidRPr="00EE553E" w:rsidRDefault="00324246" w:rsidP="004C3B3F">
            <w:pPr>
              <w:spacing w:after="0"/>
              <w:jc w:val="right"/>
              <w:rPr>
                <w:rFonts w:ascii="Arial" w:eastAsia="宋体" w:hAnsi="Arial"/>
                <w:noProof/>
              </w:rPr>
            </w:pPr>
          </w:p>
        </w:tc>
        <w:tc>
          <w:tcPr>
            <w:tcW w:w="1559" w:type="dxa"/>
            <w:shd w:val="pct30" w:color="FFFF00" w:fill="auto"/>
          </w:tcPr>
          <w:p w14:paraId="4881BA75" w14:textId="77777777" w:rsidR="00324246" w:rsidRPr="00EE553E" w:rsidRDefault="00324246" w:rsidP="004C3B3F">
            <w:pPr>
              <w:spacing w:after="0"/>
              <w:jc w:val="right"/>
              <w:rPr>
                <w:rFonts w:ascii="Arial" w:eastAsia="宋体" w:hAnsi="Arial"/>
                <w:b/>
                <w:noProof/>
                <w:sz w:val="28"/>
              </w:rPr>
            </w:pPr>
            <w:r w:rsidRPr="00EE553E">
              <w:rPr>
                <w:rFonts w:ascii="Arial" w:eastAsia="宋体" w:hAnsi="Arial"/>
              </w:rPr>
              <w:fldChar w:fldCharType="begin"/>
            </w:r>
            <w:r w:rsidRPr="00EE553E">
              <w:rPr>
                <w:rFonts w:ascii="Arial" w:eastAsia="宋体" w:hAnsi="Arial"/>
              </w:rPr>
              <w:instrText xml:space="preserve"> DOCPROPERTY  Spec#  \* MERGEFORMAT </w:instrText>
            </w:r>
            <w:r w:rsidRPr="00EE553E">
              <w:rPr>
                <w:rFonts w:ascii="Arial" w:eastAsia="宋体" w:hAnsi="Arial"/>
              </w:rPr>
              <w:fldChar w:fldCharType="separate"/>
            </w:r>
            <w:r w:rsidRPr="00EE553E">
              <w:rPr>
                <w:rFonts w:ascii="Arial" w:eastAsia="宋体" w:hAnsi="Arial" w:hint="eastAsia"/>
                <w:b/>
                <w:noProof/>
                <w:sz w:val="28"/>
                <w:lang w:eastAsia="zh-CN"/>
              </w:rPr>
              <w:t>38.1</w:t>
            </w:r>
            <w:r>
              <w:rPr>
                <w:rFonts w:ascii="Arial" w:eastAsia="宋体" w:hAnsi="Arial" w:hint="eastAsia"/>
                <w:b/>
                <w:noProof/>
                <w:sz w:val="28"/>
                <w:lang w:eastAsia="zh-CN"/>
              </w:rPr>
              <w:t>41-1</w:t>
            </w:r>
            <w:r w:rsidRPr="00EE553E">
              <w:rPr>
                <w:rFonts w:ascii="Arial" w:eastAsia="宋体" w:hAnsi="Arial"/>
                <w:b/>
                <w:noProof/>
                <w:sz w:val="28"/>
                <w:lang w:eastAsia="zh-CN"/>
              </w:rPr>
              <w:fldChar w:fldCharType="end"/>
            </w:r>
          </w:p>
        </w:tc>
        <w:tc>
          <w:tcPr>
            <w:tcW w:w="709" w:type="dxa"/>
          </w:tcPr>
          <w:p w14:paraId="33DAE91B" w14:textId="77777777" w:rsidR="00324246" w:rsidRPr="00EE553E" w:rsidRDefault="00324246" w:rsidP="004C3B3F">
            <w:pPr>
              <w:spacing w:after="0"/>
              <w:jc w:val="center"/>
              <w:rPr>
                <w:rFonts w:ascii="Arial" w:eastAsia="宋体" w:hAnsi="Arial"/>
                <w:noProof/>
              </w:rPr>
            </w:pPr>
            <w:r w:rsidRPr="00EE553E">
              <w:rPr>
                <w:rFonts w:ascii="Arial" w:eastAsia="宋体" w:hAnsi="Arial"/>
                <w:b/>
                <w:noProof/>
                <w:sz w:val="28"/>
              </w:rPr>
              <w:t>CR</w:t>
            </w:r>
          </w:p>
        </w:tc>
        <w:tc>
          <w:tcPr>
            <w:tcW w:w="1276" w:type="dxa"/>
            <w:shd w:val="pct30" w:color="FFFF00" w:fill="auto"/>
          </w:tcPr>
          <w:p w14:paraId="702D7909" w14:textId="77777777" w:rsidR="00324246" w:rsidRPr="00EE553E" w:rsidRDefault="00324246" w:rsidP="004C3B3F">
            <w:pPr>
              <w:spacing w:after="0"/>
              <w:rPr>
                <w:rFonts w:ascii="Arial" w:eastAsia="宋体" w:hAnsi="Arial"/>
                <w:noProof/>
                <w:lang w:eastAsia="zh-CN"/>
              </w:rPr>
            </w:pPr>
          </w:p>
        </w:tc>
        <w:tc>
          <w:tcPr>
            <w:tcW w:w="709" w:type="dxa"/>
          </w:tcPr>
          <w:p w14:paraId="1B89525F" w14:textId="77777777" w:rsidR="00324246" w:rsidRPr="00EE553E" w:rsidRDefault="00324246" w:rsidP="004C3B3F">
            <w:pPr>
              <w:tabs>
                <w:tab w:val="right" w:pos="625"/>
              </w:tabs>
              <w:spacing w:after="0"/>
              <w:jc w:val="center"/>
              <w:rPr>
                <w:rFonts w:ascii="Arial" w:eastAsia="宋体" w:hAnsi="Arial"/>
                <w:noProof/>
              </w:rPr>
            </w:pPr>
            <w:r w:rsidRPr="00EE553E">
              <w:rPr>
                <w:rFonts w:ascii="Arial" w:eastAsia="宋体" w:hAnsi="Arial"/>
                <w:b/>
                <w:bCs/>
                <w:noProof/>
                <w:sz w:val="28"/>
              </w:rPr>
              <w:t>rev</w:t>
            </w:r>
          </w:p>
        </w:tc>
        <w:tc>
          <w:tcPr>
            <w:tcW w:w="992" w:type="dxa"/>
            <w:shd w:val="pct30" w:color="FFFF00" w:fill="auto"/>
          </w:tcPr>
          <w:p w14:paraId="7E29C2FA" w14:textId="77777777" w:rsidR="00324246" w:rsidRPr="00EE553E" w:rsidRDefault="00324246" w:rsidP="004C3B3F">
            <w:pPr>
              <w:spacing w:after="0"/>
              <w:jc w:val="center"/>
              <w:rPr>
                <w:rFonts w:ascii="Arial" w:eastAsia="宋体" w:hAnsi="Arial"/>
                <w:b/>
                <w:noProof/>
              </w:rPr>
            </w:pPr>
            <w:r w:rsidRPr="00EE553E">
              <w:rPr>
                <w:rFonts w:ascii="Arial" w:eastAsia="宋体" w:hAnsi="Arial"/>
              </w:rPr>
              <w:fldChar w:fldCharType="begin"/>
            </w:r>
            <w:r w:rsidRPr="00EE553E">
              <w:rPr>
                <w:rFonts w:ascii="Arial" w:eastAsia="宋体" w:hAnsi="Arial"/>
              </w:rPr>
              <w:instrText xml:space="preserve"> DOCPROPERTY  Revision  \* MERGEFORMAT </w:instrText>
            </w:r>
            <w:r w:rsidRPr="00EE553E">
              <w:rPr>
                <w:rFonts w:ascii="Arial" w:eastAsia="宋体" w:hAnsi="Arial"/>
              </w:rPr>
              <w:fldChar w:fldCharType="separate"/>
            </w:r>
            <w:r w:rsidRPr="00EE553E">
              <w:rPr>
                <w:rFonts w:ascii="Arial" w:eastAsia="宋体" w:hAnsi="Arial"/>
              </w:rPr>
              <w:fldChar w:fldCharType="begin"/>
            </w:r>
            <w:r w:rsidRPr="00EE553E">
              <w:rPr>
                <w:rFonts w:ascii="Arial" w:eastAsia="宋体" w:hAnsi="Arial"/>
              </w:rPr>
              <w:instrText xml:space="preserve"> DOCPROPERTY  Revision  \* MERGEFORMAT </w:instrText>
            </w:r>
            <w:r w:rsidRPr="00EE553E">
              <w:rPr>
                <w:rFonts w:ascii="Arial" w:eastAsia="宋体" w:hAnsi="Arial"/>
              </w:rPr>
              <w:fldChar w:fldCharType="separate"/>
            </w:r>
            <w:r w:rsidRPr="00EE553E">
              <w:rPr>
                <w:rFonts w:ascii="Arial" w:eastAsia="宋体" w:hAnsi="Arial" w:hint="eastAsia"/>
                <w:b/>
                <w:noProof/>
                <w:sz w:val="28"/>
                <w:lang w:eastAsia="zh-CN"/>
              </w:rPr>
              <w:t>-</w:t>
            </w:r>
            <w:r w:rsidRPr="00EE553E">
              <w:rPr>
                <w:rFonts w:ascii="Arial" w:eastAsia="宋体" w:hAnsi="Arial"/>
                <w:b/>
                <w:noProof/>
                <w:sz w:val="28"/>
              </w:rPr>
              <w:fldChar w:fldCharType="end"/>
            </w:r>
            <w:r w:rsidRPr="00EE553E">
              <w:rPr>
                <w:rFonts w:ascii="Arial" w:eastAsia="宋体" w:hAnsi="Arial"/>
                <w:b/>
                <w:noProof/>
                <w:sz w:val="28"/>
              </w:rPr>
              <w:fldChar w:fldCharType="end"/>
            </w:r>
          </w:p>
        </w:tc>
        <w:tc>
          <w:tcPr>
            <w:tcW w:w="2410" w:type="dxa"/>
          </w:tcPr>
          <w:p w14:paraId="2329E111" w14:textId="77777777" w:rsidR="00324246" w:rsidRPr="00EE553E" w:rsidRDefault="00324246" w:rsidP="004C3B3F">
            <w:pPr>
              <w:tabs>
                <w:tab w:val="right" w:pos="1825"/>
              </w:tabs>
              <w:spacing w:after="0"/>
              <w:jc w:val="center"/>
              <w:rPr>
                <w:rFonts w:ascii="Arial" w:eastAsia="宋体" w:hAnsi="Arial"/>
                <w:noProof/>
              </w:rPr>
            </w:pPr>
            <w:r w:rsidRPr="00EE553E">
              <w:rPr>
                <w:rFonts w:ascii="Arial" w:eastAsia="宋体" w:hAnsi="Arial"/>
                <w:b/>
                <w:noProof/>
                <w:sz w:val="28"/>
                <w:szCs w:val="28"/>
              </w:rPr>
              <w:t>Current version:</w:t>
            </w:r>
          </w:p>
        </w:tc>
        <w:tc>
          <w:tcPr>
            <w:tcW w:w="1701" w:type="dxa"/>
            <w:shd w:val="pct30" w:color="FFFF00" w:fill="auto"/>
          </w:tcPr>
          <w:p w14:paraId="18AC0067" w14:textId="50F3CB9C" w:rsidR="00324246" w:rsidRPr="00EE553E" w:rsidRDefault="00324246" w:rsidP="00324246">
            <w:pPr>
              <w:spacing w:after="0"/>
              <w:jc w:val="center"/>
              <w:rPr>
                <w:rFonts w:ascii="Arial" w:eastAsia="宋体" w:hAnsi="Arial"/>
                <w:noProof/>
                <w:sz w:val="28"/>
              </w:rPr>
            </w:pPr>
            <w:r w:rsidRPr="00EE553E">
              <w:rPr>
                <w:rFonts w:ascii="Arial" w:eastAsia="宋体" w:hAnsi="Arial"/>
              </w:rPr>
              <w:fldChar w:fldCharType="begin"/>
            </w:r>
            <w:r w:rsidRPr="00EE553E">
              <w:rPr>
                <w:rFonts w:ascii="Arial" w:eastAsia="宋体" w:hAnsi="Arial"/>
              </w:rPr>
              <w:instrText xml:space="preserve"> DOCPROPERTY  Version  \* MERGEFORMAT </w:instrText>
            </w:r>
            <w:r w:rsidRPr="00EE553E">
              <w:rPr>
                <w:rFonts w:ascii="Arial" w:eastAsia="宋体" w:hAnsi="Arial"/>
              </w:rPr>
              <w:fldChar w:fldCharType="separate"/>
            </w:r>
            <w:r w:rsidRPr="00EE553E">
              <w:rPr>
                <w:rFonts w:ascii="Arial" w:eastAsia="宋体" w:hAnsi="Arial" w:hint="eastAsia"/>
                <w:b/>
                <w:noProof/>
                <w:sz w:val="28"/>
                <w:lang w:eastAsia="zh-CN"/>
              </w:rPr>
              <w:t>1</w:t>
            </w:r>
            <w:r>
              <w:rPr>
                <w:rFonts w:ascii="Arial" w:eastAsia="宋体" w:hAnsi="Arial" w:hint="eastAsia"/>
                <w:b/>
                <w:noProof/>
                <w:sz w:val="28"/>
                <w:lang w:eastAsia="zh-CN"/>
              </w:rPr>
              <w:t>5</w:t>
            </w:r>
            <w:r w:rsidRPr="00EE553E">
              <w:rPr>
                <w:rFonts w:ascii="Arial" w:eastAsia="宋体" w:hAnsi="Arial" w:hint="eastAsia"/>
                <w:b/>
                <w:noProof/>
                <w:sz w:val="28"/>
                <w:lang w:eastAsia="zh-CN"/>
              </w:rPr>
              <w:t>.</w:t>
            </w:r>
            <w:r>
              <w:rPr>
                <w:rFonts w:ascii="Arial" w:eastAsia="宋体" w:hAnsi="Arial" w:hint="eastAsia"/>
                <w:b/>
                <w:noProof/>
                <w:sz w:val="28"/>
                <w:lang w:eastAsia="zh-CN"/>
              </w:rPr>
              <w:t>10</w:t>
            </w:r>
            <w:r w:rsidRPr="00EE553E">
              <w:rPr>
                <w:rFonts w:ascii="Arial" w:eastAsia="宋体" w:hAnsi="Arial" w:hint="eastAsia"/>
                <w:b/>
                <w:noProof/>
                <w:sz w:val="28"/>
                <w:lang w:eastAsia="zh-CN"/>
              </w:rPr>
              <w:t>.0</w:t>
            </w:r>
            <w:r w:rsidRPr="00EE553E">
              <w:rPr>
                <w:rFonts w:ascii="Arial" w:eastAsia="宋体" w:hAnsi="Arial"/>
                <w:b/>
                <w:noProof/>
                <w:sz w:val="28"/>
                <w:lang w:eastAsia="zh-CN"/>
              </w:rPr>
              <w:fldChar w:fldCharType="end"/>
            </w:r>
          </w:p>
        </w:tc>
        <w:tc>
          <w:tcPr>
            <w:tcW w:w="143" w:type="dxa"/>
            <w:tcBorders>
              <w:right w:val="single" w:sz="4" w:space="0" w:color="auto"/>
            </w:tcBorders>
          </w:tcPr>
          <w:p w14:paraId="19981DE0" w14:textId="77777777" w:rsidR="00324246" w:rsidRPr="00EE553E" w:rsidRDefault="00324246" w:rsidP="004C3B3F">
            <w:pPr>
              <w:spacing w:after="0"/>
              <w:rPr>
                <w:rFonts w:ascii="Arial" w:eastAsia="宋体" w:hAnsi="Arial"/>
                <w:noProof/>
              </w:rPr>
            </w:pPr>
          </w:p>
        </w:tc>
        <w:bookmarkStart w:id="0" w:name="_GoBack"/>
        <w:bookmarkEnd w:id="0"/>
      </w:tr>
      <w:tr w:rsidR="00324246" w:rsidRPr="00EE553E" w14:paraId="532ED47D" w14:textId="77777777" w:rsidTr="004C3B3F">
        <w:tc>
          <w:tcPr>
            <w:tcW w:w="9641" w:type="dxa"/>
            <w:gridSpan w:val="9"/>
            <w:tcBorders>
              <w:left w:val="single" w:sz="4" w:space="0" w:color="auto"/>
              <w:right w:val="single" w:sz="4" w:space="0" w:color="auto"/>
            </w:tcBorders>
          </w:tcPr>
          <w:p w14:paraId="65784D00" w14:textId="77777777" w:rsidR="00324246" w:rsidRPr="00EE553E" w:rsidRDefault="00324246" w:rsidP="004C3B3F">
            <w:pPr>
              <w:spacing w:after="0"/>
              <w:rPr>
                <w:rFonts w:ascii="Arial" w:eastAsia="宋体" w:hAnsi="Arial"/>
                <w:noProof/>
              </w:rPr>
            </w:pPr>
          </w:p>
        </w:tc>
      </w:tr>
      <w:tr w:rsidR="00324246" w:rsidRPr="00EE553E" w14:paraId="32B6EC47" w14:textId="77777777" w:rsidTr="004C3B3F">
        <w:tc>
          <w:tcPr>
            <w:tcW w:w="9641" w:type="dxa"/>
            <w:gridSpan w:val="9"/>
            <w:tcBorders>
              <w:top w:val="single" w:sz="4" w:space="0" w:color="auto"/>
            </w:tcBorders>
          </w:tcPr>
          <w:p w14:paraId="469A90EF" w14:textId="77777777" w:rsidR="00324246" w:rsidRPr="00EE553E" w:rsidRDefault="00324246" w:rsidP="004C3B3F">
            <w:pPr>
              <w:spacing w:after="0"/>
              <w:jc w:val="center"/>
              <w:rPr>
                <w:rFonts w:ascii="Arial" w:eastAsia="宋体" w:hAnsi="Arial" w:cs="Arial"/>
                <w:i/>
                <w:noProof/>
              </w:rPr>
            </w:pPr>
            <w:r w:rsidRPr="00EE553E">
              <w:rPr>
                <w:rFonts w:ascii="Arial" w:eastAsia="宋体" w:hAnsi="Arial" w:cs="Arial"/>
                <w:i/>
                <w:noProof/>
              </w:rPr>
              <w:t xml:space="preserve">For </w:t>
            </w:r>
            <w:hyperlink r:id="rId10" w:anchor="_blank" w:history="1">
              <w:r w:rsidRPr="00EE553E">
                <w:rPr>
                  <w:rFonts w:ascii="Arial" w:eastAsia="宋体" w:hAnsi="Arial" w:cs="Arial"/>
                  <w:b/>
                  <w:i/>
                  <w:noProof/>
                  <w:color w:val="FF0000"/>
                  <w:u w:val="single"/>
                </w:rPr>
                <w:t>HE</w:t>
              </w:r>
              <w:bookmarkStart w:id="1" w:name="_Hlt497126619"/>
              <w:r w:rsidRPr="00EE553E">
                <w:rPr>
                  <w:rFonts w:ascii="Arial" w:eastAsia="宋体" w:hAnsi="Arial" w:cs="Arial"/>
                  <w:b/>
                  <w:i/>
                  <w:noProof/>
                  <w:color w:val="FF0000"/>
                  <w:u w:val="single"/>
                </w:rPr>
                <w:t>L</w:t>
              </w:r>
              <w:bookmarkEnd w:id="1"/>
              <w:r w:rsidRPr="00EE553E">
                <w:rPr>
                  <w:rFonts w:ascii="Arial" w:eastAsia="宋体" w:hAnsi="Arial" w:cs="Arial"/>
                  <w:b/>
                  <w:i/>
                  <w:noProof/>
                  <w:color w:val="FF0000"/>
                  <w:u w:val="single"/>
                </w:rPr>
                <w:t>P</w:t>
              </w:r>
            </w:hyperlink>
            <w:r w:rsidRPr="00EE553E">
              <w:rPr>
                <w:rFonts w:ascii="Arial" w:eastAsia="宋体" w:hAnsi="Arial" w:cs="Arial"/>
                <w:b/>
                <w:i/>
                <w:noProof/>
                <w:color w:val="FF0000"/>
              </w:rPr>
              <w:t xml:space="preserve"> </w:t>
            </w:r>
            <w:r w:rsidRPr="00EE553E">
              <w:rPr>
                <w:rFonts w:ascii="Arial" w:eastAsia="宋体" w:hAnsi="Arial" w:cs="Arial"/>
                <w:i/>
                <w:noProof/>
              </w:rPr>
              <w:t xml:space="preserve">on using this form: comprehensive instructions can be found at </w:t>
            </w:r>
            <w:r w:rsidRPr="00EE553E">
              <w:rPr>
                <w:rFonts w:ascii="Arial" w:eastAsia="宋体" w:hAnsi="Arial" w:cs="Arial"/>
                <w:i/>
                <w:noProof/>
              </w:rPr>
              <w:br/>
            </w:r>
            <w:hyperlink r:id="rId11" w:history="1">
              <w:r w:rsidRPr="00EE553E">
                <w:rPr>
                  <w:rFonts w:ascii="Arial" w:eastAsia="宋体" w:hAnsi="Arial" w:cs="Arial"/>
                  <w:i/>
                  <w:noProof/>
                  <w:color w:val="0000FF"/>
                  <w:u w:val="single"/>
                </w:rPr>
                <w:t>http://www.3gpp.org/Change-Requests</w:t>
              </w:r>
            </w:hyperlink>
            <w:r w:rsidRPr="00EE553E">
              <w:rPr>
                <w:rFonts w:ascii="Arial" w:eastAsia="宋体" w:hAnsi="Arial" w:cs="Arial"/>
                <w:i/>
                <w:noProof/>
              </w:rPr>
              <w:t>.</w:t>
            </w:r>
          </w:p>
        </w:tc>
      </w:tr>
      <w:tr w:rsidR="00324246" w:rsidRPr="00EE553E" w14:paraId="60957357" w14:textId="77777777" w:rsidTr="004C3B3F">
        <w:tc>
          <w:tcPr>
            <w:tcW w:w="9641" w:type="dxa"/>
            <w:gridSpan w:val="9"/>
          </w:tcPr>
          <w:p w14:paraId="2E933643" w14:textId="77777777" w:rsidR="00324246" w:rsidRPr="00EE553E" w:rsidRDefault="00324246" w:rsidP="004C3B3F">
            <w:pPr>
              <w:spacing w:after="0"/>
              <w:rPr>
                <w:rFonts w:ascii="Arial" w:eastAsia="宋体" w:hAnsi="Arial"/>
                <w:noProof/>
                <w:sz w:val="8"/>
                <w:szCs w:val="8"/>
              </w:rPr>
            </w:pPr>
          </w:p>
        </w:tc>
      </w:tr>
    </w:tbl>
    <w:p w14:paraId="6076C9FD" w14:textId="77777777" w:rsidR="00324246" w:rsidRPr="00EE553E" w:rsidRDefault="00324246" w:rsidP="00324246">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4246" w:rsidRPr="00EE553E" w14:paraId="354F8956" w14:textId="77777777" w:rsidTr="004C3B3F">
        <w:tc>
          <w:tcPr>
            <w:tcW w:w="2835" w:type="dxa"/>
          </w:tcPr>
          <w:p w14:paraId="482FD2A4" w14:textId="77777777" w:rsidR="00324246" w:rsidRPr="00EE553E" w:rsidRDefault="00324246" w:rsidP="004C3B3F">
            <w:pPr>
              <w:tabs>
                <w:tab w:val="right" w:pos="2751"/>
              </w:tabs>
              <w:spacing w:after="0"/>
              <w:rPr>
                <w:rFonts w:ascii="Arial" w:eastAsia="宋体" w:hAnsi="Arial"/>
                <w:b/>
                <w:i/>
                <w:noProof/>
              </w:rPr>
            </w:pPr>
            <w:r w:rsidRPr="00EE553E">
              <w:rPr>
                <w:rFonts w:ascii="Arial" w:eastAsia="宋体" w:hAnsi="Arial"/>
                <w:b/>
                <w:i/>
                <w:noProof/>
              </w:rPr>
              <w:t>Proposed change affects:</w:t>
            </w:r>
          </w:p>
        </w:tc>
        <w:tc>
          <w:tcPr>
            <w:tcW w:w="1418" w:type="dxa"/>
          </w:tcPr>
          <w:p w14:paraId="6DB0AE59" w14:textId="77777777" w:rsidR="00324246" w:rsidRPr="00EE553E" w:rsidRDefault="00324246" w:rsidP="004C3B3F">
            <w:pPr>
              <w:spacing w:after="0"/>
              <w:jc w:val="right"/>
              <w:rPr>
                <w:rFonts w:ascii="Arial" w:eastAsia="宋体" w:hAnsi="Arial"/>
                <w:noProof/>
              </w:rPr>
            </w:pPr>
            <w:r w:rsidRPr="00EE553E">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1D8531" w14:textId="77777777" w:rsidR="00324246" w:rsidRPr="00EE553E" w:rsidRDefault="00324246" w:rsidP="004C3B3F">
            <w:pPr>
              <w:spacing w:after="0"/>
              <w:jc w:val="center"/>
              <w:rPr>
                <w:rFonts w:ascii="Arial" w:eastAsia="宋体" w:hAnsi="Arial"/>
                <w:b/>
                <w:caps/>
                <w:noProof/>
              </w:rPr>
            </w:pPr>
          </w:p>
        </w:tc>
        <w:tc>
          <w:tcPr>
            <w:tcW w:w="709" w:type="dxa"/>
            <w:tcBorders>
              <w:left w:val="single" w:sz="4" w:space="0" w:color="auto"/>
            </w:tcBorders>
          </w:tcPr>
          <w:p w14:paraId="3D8B8231" w14:textId="77777777" w:rsidR="00324246" w:rsidRPr="00EE553E" w:rsidRDefault="00324246" w:rsidP="004C3B3F">
            <w:pPr>
              <w:spacing w:after="0"/>
              <w:jc w:val="right"/>
              <w:rPr>
                <w:rFonts w:ascii="Arial" w:eastAsia="宋体" w:hAnsi="Arial"/>
                <w:noProof/>
                <w:u w:val="single"/>
              </w:rPr>
            </w:pPr>
            <w:r w:rsidRPr="00EE553E">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0E6007" w14:textId="77777777" w:rsidR="00324246" w:rsidRPr="00EE553E" w:rsidRDefault="00324246" w:rsidP="004C3B3F">
            <w:pPr>
              <w:spacing w:after="0"/>
              <w:jc w:val="center"/>
              <w:rPr>
                <w:rFonts w:ascii="Arial" w:eastAsia="宋体" w:hAnsi="Arial"/>
                <w:b/>
                <w:caps/>
                <w:noProof/>
              </w:rPr>
            </w:pPr>
          </w:p>
        </w:tc>
        <w:tc>
          <w:tcPr>
            <w:tcW w:w="2126" w:type="dxa"/>
          </w:tcPr>
          <w:p w14:paraId="3E86B84C" w14:textId="77777777" w:rsidR="00324246" w:rsidRPr="00EE553E" w:rsidRDefault="00324246" w:rsidP="004C3B3F">
            <w:pPr>
              <w:spacing w:after="0"/>
              <w:jc w:val="right"/>
              <w:rPr>
                <w:rFonts w:ascii="Arial" w:eastAsia="宋体" w:hAnsi="Arial"/>
                <w:noProof/>
                <w:u w:val="single"/>
              </w:rPr>
            </w:pPr>
            <w:r w:rsidRPr="00EE553E">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590796" w14:textId="77777777" w:rsidR="00324246" w:rsidRPr="00EE553E" w:rsidRDefault="00324246" w:rsidP="004C3B3F">
            <w:pPr>
              <w:spacing w:after="0"/>
              <w:jc w:val="center"/>
              <w:rPr>
                <w:rFonts w:ascii="Arial" w:eastAsia="宋体" w:hAnsi="Arial"/>
                <w:b/>
                <w:caps/>
                <w:noProof/>
                <w:lang w:eastAsia="zh-CN"/>
              </w:rPr>
            </w:pPr>
            <w:r w:rsidRPr="00EE553E">
              <w:rPr>
                <w:rFonts w:ascii="Arial" w:eastAsia="宋体" w:hAnsi="Arial" w:hint="eastAsia"/>
                <w:b/>
                <w:caps/>
                <w:noProof/>
                <w:lang w:eastAsia="zh-CN"/>
              </w:rPr>
              <w:t>X</w:t>
            </w:r>
          </w:p>
        </w:tc>
        <w:tc>
          <w:tcPr>
            <w:tcW w:w="1418" w:type="dxa"/>
            <w:tcBorders>
              <w:left w:val="nil"/>
            </w:tcBorders>
          </w:tcPr>
          <w:p w14:paraId="5F84E65F" w14:textId="77777777" w:rsidR="00324246" w:rsidRPr="00EE553E" w:rsidRDefault="00324246" w:rsidP="004C3B3F">
            <w:pPr>
              <w:spacing w:after="0"/>
              <w:jc w:val="right"/>
              <w:rPr>
                <w:rFonts w:ascii="Arial" w:eastAsia="宋体" w:hAnsi="Arial"/>
                <w:noProof/>
              </w:rPr>
            </w:pPr>
            <w:r w:rsidRPr="00EE553E">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86C566" w14:textId="77777777" w:rsidR="00324246" w:rsidRPr="00EE553E" w:rsidRDefault="00324246" w:rsidP="004C3B3F">
            <w:pPr>
              <w:spacing w:after="0"/>
              <w:jc w:val="center"/>
              <w:rPr>
                <w:rFonts w:ascii="Arial" w:eastAsia="宋体" w:hAnsi="Arial"/>
                <w:b/>
                <w:bCs/>
                <w:caps/>
                <w:noProof/>
              </w:rPr>
            </w:pPr>
          </w:p>
        </w:tc>
      </w:tr>
    </w:tbl>
    <w:p w14:paraId="47547352" w14:textId="77777777" w:rsidR="00324246" w:rsidRPr="00EE553E" w:rsidRDefault="00324246" w:rsidP="00324246">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4246" w:rsidRPr="00EE553E" w14:paraId="55B3B3E7" w14:textId="77777777" w:rsidTr="004C3B3F">
        <w:tc>
          <w:tcPr>
            <w:tcW w:w="9640" w:type="dxa"/>
            <w:gridSpan w:val="11"/>
          </w:tcPr>
          <w:p w14:paraId="0DD8EAC8" w14:textId="77777777" w:rsidR="00324246" w:rsidRPr="00EE553E" w:rsidRDefault="00324246" w:rsidP="004C3B3F">
            <w:pPr>
              <w:spacing w:after="0"/>
              <w:rPr>
                <w:rFonts w:ascii="Arial" w:eastAsia="宋体" w:hAnsi="Arial"/>
                <w:noProof/>
                <w:sz w:val="8"/>
                <w:szCs w:val="8"/>
              </w:rPr>
            </w:pPr>
          </w:p>
        </w:tc>
      </w:tr>
      <w:tr w:rsidR="00324246" w:rsidRPr="00EE553E" w14:paraId="7EB451E0" w14:textId="77777777" w:rsidTr="004C3B3F">
        <w:tc>
          <w:tcPr>
            <w:tcW w:w="1843" w:type="dxa"/>
            <w:tcBorders>
              <w:top w:val="single" w:sz="4" w:space="0" w:color="auto"/>
              <w:left w:val="single" w:sz="4" w:space="0" w:color="auto"/>
            </w:tcBorders>
          </w:tcPr>
          <w:p w14:paraId="6A097610" w14:textId="77777777" w:rsidR="00324246" w:rsidRPr="00EE553E" w:rsidRDefault="00324246" w:rsidP="004C3B3F">
            <w:pPr>
              <w:tabs>
                <w:tab w:val="right" w:pos="1759"/>
              </w:tabs>
              <w:spacing w:after="0"/>
              <w:rPr>
                <w:rFonts w:ascii="Arial" w:eastAsia="宋体" w:hAnsi="Arial"/>
                <w:b/>
                <w:i/>
                <w:noProof/>
              </w:rPr>
            </w:pPr>
            <w:r w:rsidRPr="00EE553E">
              <w:rPr>
                <w:rFonts w:ascii="Arial" w:eastAsia="宋体" w:hAnsi="Arial"/>
                <w:b/>
                <w:i/>
                <w:noProof/>
              </w:rPr>
              <w:t>Title:</w:t>
            </w:r>
            <w:r w:rsidRPr="00EE553E">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08033927" w14:textId="49D1EBCA" w:rsidR="00324246" w:rsidRPr="00EE553E" w:rsidRDefault="00E75046" w:rsidP="00B0558B">
            <w:pPr>
              <w:spacing w:after="0"/>
              <w:ind w:left="100"/>
              <w:rPr>
                <w:rFonts w:ascii="Arial" w:eastAsia="宋体" w:hAnsi="Arial"/>
                <w:noProof/>
              </w:rPr>
            </w:pPr>
            <w:r>
              <w:rPr>
                <w:rFonts w:ascii="Arial" w:eastAsia="宋体" w:hAnsi="Arial"/>
              </w:rPr>
              <w:t>D</w:t>
            </w:r>
            <w:r>
              <w:rPr>
                <w:rFonts w:ascii="Arial" w:eastAsia="宋体" w:hAnsi="Arial" w:hint="eastAsia"/>
                <w:lang w:eastAsia="zh-CN"/>
              </w:rPr>
              <w:t xml:space="preserve">raft </w:t>
            </w:r>
            <w:r w:rsidR="00324246" w:rsidRPr="003F6DF2">
              <w:rPr>
                <w:rFonts w:ascii="Arial" w:eastAsia="宋体" w:hAnsi="Arial"/>
              </w:rPr>
              <w:t>CR for TS 38.1</w:t>
            </w:r>
            <w:r w:rsidR="00324246">
              <w:rPr>
                <w:rFonts w:ascii="Arial" w:eastAsia="宋体" w:hAnsi="Arial" w:hint="eastAsia"/>
                <w:lang w:eastAsia="zh-CN"/>
              </w:rPr>
              <w:t>41-1</w:t>
            </w:r>
            <w:r w:rsidR="00324246" w:rsidRPr="003F6DF2">
              <w:rPr>
                <w:rFonts w:ascii="Arial" w:eastAsia="宋体" w:hAnsi="Arial"/>
              </w:rPr>
              <w:t>:</w:t>
            </w:r>
            <w:r w:rsidR="00324246">
              <w:t xml:space="preserve"> </w:t>
            </w:r>
            <w:r w:rsidR="00324246" w:rsidRPr="000C3B53">
              <w:rPr>
                <w:rFonts w:ascii="Arial" w:eastAsia="宋体" w:hAnsi="Arial"/>
              </w:rPr>
              <w:t>On sweep time for unwanted emission testing</w:t>
            </w:r>
            <w:r w:rsidR="00324246" w:rsidRPr="000C3B53" w:rsidDel="000C3B53">
              <w:rPr>
                <w:rFonts w:ascii="Arial" w:eastAsia="宋体" w:hAnsi="Arial"/>
              </w:rPr>
              <w:t xml:space="preserve"> </w:t>
            </w:r>
            <w:r w:rsidR="00324246" w:rsidRPr="003F6DF2">
              <w:rPr>
                <w:rFonts w:ascii="Arial" w:eastAsia="宋体" w:hAnsi="Arial"/>
              </w:rPr>
              <w:t>(Rel-1</w:t>
            </w:r>
            <w:r w:rsidR="00B0558B">
              <w:rPr>
                <w:rFonts w:ascii="Arial" w:eastAsia="宋体" w:hAnsi="Arial" w:hint="eastAsia"/>
                <w:lang w:eastAsia="zh-CN"/>
              </w:rPr>
              <w:t>5</w:t>
            </w:r>
            <w:r w:rsidR="00324246" w:rsidRPr="003F6DF2">
              <w:rPr>
                <w:rFonts w:ascii="Arial" w:eastAsia="宋体" w:hAnsi="Arial"/>
              </w:rPr>
              <w:t>)</w:t>
            </w:r>
            <w:r w:rsidR="00324246" w:rsidRPr="00EE553E" w:rsidDel="003F6DF2">
              <w:rPr>
                <w:rFonts w:ascii="Arial" w:eastAsia="宋体" w:hAnsi="Arial"/>
              </w:rPr>
              <w:t xml:space="preserve"> </w:t>
            </w:r>
          </w:p>
        </w:tc>
      </w:tr>
      <w:tr w:rsidR="00324246" w:rsidRPr="00EE553E" w14:paraId="1CC27576" w14:textId="77777777" w:rsidTr="004C3B3F">
        <w:tc>
          <w:tcPr>
            <w:tcW w:w="1843" w:type="dxa"/>
            <w:tcBorders>
              <w:left w:val="single" w:sz="4" w:space="0" w:color="auto"/>
            </w:tcBorders>
          </w:tcPr>
          <w:p w14:paraId="66B5EDDE" w14:textId="77777777" w:rsidR="00324246" w:rsidRPr="00EE553E" w:rsidRDefault="00324246" w:rsidP="004C3B3F">
            <w:pPr>
              <w:spacing w:after="0"/>
              <w:rPr>
                <w:rFonts w:ascii="Arial" w:eastAsia="宋体" w:hAnsi="Arial"/>
                <w:b/>
                <w:i/>
                <w:noProof/>
                <w:sz w:val="8"/>
                <w:szCs w:val="8"/>
              </w:rPr>
            </w:pPr>
          </w:p>
        </w:tc>
        <w:tc>
          <w:tcPr>
            <w:tcW w:w="7797" w:type="dxa"/>
            <w:gridSpan w:val="10"/>
            <w:tcBorders>
              <w:right w:val="single" w:sz="4" w:space="0" w:color="auto"/>
            </w:tcBorders>
          </w:tcPr>
          <w:p w14:paraId="6C734246" w14:textId="77777777" w:rsidR="00324246" w:rsidRPr="00EE553E" w:rsidRDefault="00324246" w:rsidP="004C3B3F">
            <w:pPr>
              <w:spacing w:after="0"/>
              <w:rPr>
                <w:rFonts w:ascii="Arial" w:eastAsia="宋体" w:hAnsi="Arial"/>
                <w:noProof/>
                <w:sz w:val="8"/>
                <w:szCs w:val="8"/>
              </w:rPr>
            </w:pPr>
          </w:p>
        </w:tc>
      </w:tr>
      <w:tr w:rsidR="00324246" w:rsidRPr="00EE553E" w14:paraId="26510BE3" w14:textId="77777777" w:rsidTr="004C3B3F">
        <w:tc>
          <w:tcPr>
            <w:tcW w:w="1843" w:type="dxa"/>
            <w:tcBorders>
              <w:left w:val="single" w:sz="4" w:space="0" w:color="auto"/>
            </w:tcBorders>
          </w:tcPr>
          <w:p w14:paraId="6B20F746" w14:textId="77777777" w:rsidR="00324246" w:rsidRPr="00EE553E" w:rsidRDefault="00324246" w:rsidP="004C3B3F">
            <w:pPr>
              <w:tabs>
                <w:tab w:val="right" w:pos="1759"/>
              </w:tabs>
              <w:spacing w:after="0"/>
              <w:rPr>
                <w:rFonts w:ascii="Arial" w:eastAsia="宋体" w:hAnsi="Arial"/>
                <w:b/>
                <w:i/>
                <w:noProof/>
              </w:rPr>
            </w:pPr>
            <w:r w:rsidRPr="00EE553E">
              <w:rPr>
                <w:rFonts w:ascii="Arial" w:eastAsia="宋体" w:hAnsi="Arial"/>
                <w:b/>
                <w:i/>
                <w:noProof/>
              </w:rPr>
              <w:t>Source to WG:</w:t>
            </w:r>
          </w:p>
        </w:tc>
        <w:tc>
          <w:tcPr>
            <w:tcW w:w="7797" w:type="dxa"/>
            <w:gridSpan w:val="10"/>
            <w:tcBorders>
              <w:right w:val="single" w:sz="4" w:space="0" w:color="auto"/>
            </w:tcBorders>
            <w:shd w:val="pct30" w:color="FFFF00" w:fill="auto"/>
          </w:tcPr>
          <w:p w14:paraId="6ABB163D" w14:textId="77777777" w:rsidR="00324246" w:rsidRPr="00EE553E" w:rsidRDefault="00324246" w:rsidP="004C3B3F">
            <w:pPr>
              <w:spacing w:after="0"/>
              <w:ind w:left="100"/>
              <w:rPr>
                <w:rFonts w:ascii="Arial" w:eastAsia="宋体" w:hAnsi="Arial"/>
                <w:noProof/>
              </w:rPr>
            </w:pPr>
            <w:r w:rsidRPr="00EE553E">
              <w:rPr>
                <w:rFonts w:ascii="Arial" w:eastAsia="宋体" w:hAnsi="Arial"/>
              </w:rPr>
              <w:fldChar w:fldCharType="begin"/>
            </w:r>
            <w:r w:rsidRPr="00EE553E">
              <w:rPr>
                <w:rFonts w:ascii="Arial" w:eastAsia="宋体" w:hAnsi="Arial"/>
              </w:rPr>
              <w:instrText xml:space="preserve"> DOCPROPERTY  SourceIfWg  \* MERGEFORMAT </w:instrText>
            </w:r>
            <w:r w:rsidRPr="00EE553E">
              <w:rPr>
                <w:rFonts w:ascii="Arial" w:eastAsia="宋体" w:hAnsi="Arial"/>
              </w:rPr>
              <w:fldChar w:fldCharType="separate"/>
            </w:r>
            <w:r w:rsidRPr="00EE553E">
              <w:rPr>
                <w:rFonts w:ascii="Arial" w:eastAsia="宋体" w:hAnsi="Arial"/>
              </w:rPr>
              <w:fldChar w:fldCharType="begin"/>
            </w:r>
            <w:r w:rsidRPr="00EE553E">
              <w:rPr>
                <w:rFonts w:ascii="Arial" w:eastAsia="宋体" w:hAnsi="Arial"/>
              </w:rPr>
              <w:instrText xml:space="preserve"> DOCPROPERTY  SourceIfWg  \* MERGEFORMAT </w:instrText>
            </w:r>
            <w:r w:rsidRPr="00EE553E">
              <w:rPr>
                <w:rFonts w:ascii="Arial" w:eastAsia="宋体" w:hAnsi="Arial"/>
              </w:rPr>
              <w:fldChar w:fldCharType="separate"/>
            </w:r>
            <w:r w:rsidRPr="00EE553E">
              <w:rPr>
                <w:rFonts w:ascii="Arial" w:eastAsia="宋体" w:hAnsi="Arial" w:hint="eastAsia"/>
                <w:noProof/>
                <w:lang w:eastAsia="zh-CN"/>
              </w:rPr>
              <w:t>CATT</w:t>
            </w:r>
            <w:r w:rsidRPr="00EE553E">
              <w:rPr>
                <w:rFonts w:ascii="Arial" w:eastAsia="宋体" w:hAnsi="Arial"/>
                <w:noProof/>
              </w:rPr>
              <w:fldChar w:fldCharType="end"/>
            </w:r>
            <w:r w:rsidRPr="00EE553E">
              <w:rPr>
                <w:rFonts w:ascii="Arial" w:eastAsia="宋体" w:hAnsi="Arial"/>
                <w:noProof/>
              </w:rPr>
              <w:fldChar w:fldCharType="end"/>
            </w:r>
          </w:p>
        </w:tc>
      </w:tr>
      <w:tr w:rsidR="00324246" w:rsidRPr="00EE553E" w14:paraId="49D49296" w14:textId="77777777" w:rsidTr="004C3B3F">
        <w:tc>
          <w:tcPr>
            <w:tcW w:w="1843" w:type="dxa"/>
            <w:tcBorders>
              <w:left w:val="single" w:sz="4" w:space="0" w:color="auto"/>
            </w:tcBorders>
          </w:tcPr>
          <w:p w14:paraId="0E41C242" w14:textId="77777777" w:rsidR="00324246" w:rsidRPr="00EE553E" w:rsidRDefault="00324246" w:rsidP="004C3B3F">
            <w:pPr>
              <w:tabs>
                <w:tab w:val="right" w:pos="1759"/>
              </w:tabs>
              <w:spacing w:after="0"/>
              <w:rPr>
                <w:rFonts w:ascii="Arial" w:eastAsia="宋体" w:hAnsi="Arial"/>
                <w:b/>
                <w:i/>
                <w:noProof/>
              </w:rPr>
            </w:pPr>
            <w:r w:rsidRPr="00EE553E">
              <w:rPr>
                <w:rFonts w:ascii="Arial" w:eastAsia="宋体" w:hAnsi="Arial"/>
                <w:b/>
                <w:i/>
                <w:noProof/>
              </w:rPr>
              <w:t>Source to TSG:</w:t>
            </w:r>
          </w:p>
        </w:tc>
        <w:tc>
          <w:tcPr>
            <w:tcW w:w="7797" w:type="dxa"/>
            <w:gridSpan w:val="10"/>
            <w:tcBorders>
              <w:right w:val="single" w:sz="4" w:space="0" w:color="auto"/>
            </w:tcBorders>
            <w:shd w:val="pct30" w:color="FFFF00" w:fill="auto"/>
          </w:tcPr>
          <w:p w14:paraId="0BC619B3" w14:textId="77777777" w:rsidR="00324246" w:rsidRPr="00EE553E" w:rsidRDefault="00324246" w:rsidP="004C3B3F">
            <w:pPr>
              <w:spacing w:after="0"/>
              <w:ind w:left="100"/>
              <w:rPr>
                <w:rFonts w:ascii="Arial" w:eastAsia="宋体" w:hAnsi="Arial"/>
                <w:noProof/>
              </w:rPr>
            </w:pPr>
            <w:r w:rsidRPr="00EE553E">
              <w:rPr>
                <w:rFonts w:ascii="Arial" w:eastAsia="宋体" w:hAnsi="Arial"/>
              </w:rPr>
              <w:fldChar w:fldCharType="begin"/>
            </w:r>
            <w:r w:rsidRPr="00EE553E">
              <w:rPr>
                <w:rFonts w:ascii="Arial" w:eastAsia="宋体" w:hAnsi="Arial"/>
              </w:rPr>
              <w:instrText xml:space="preserve"> DOCPROPERTY  SourceIfTsg  \* MERGEFORMAT </w:instrText>
            </w:r>
            <w:r w:rsidRPr="00EE553E">
              <w:rPr>
                <w:rFonts w:ascii="Arial" w:eastAsia="宋体" w:hAnsi="Arial"/>
              </w:rPr>
              <w:fldChar w:fldCharType="separate"/>
            </w:r>
            <w:r w:rsidRPr="00EE553E">
              <w:rPr>
                <w:rFonts w:ascii="Arial" w:eastAsia="宋体" w:hAnsi="Arial"/>
              </w:rPr>
              <w:fldChar w:fldCharType="begin"/>
            </w:r>
            <w:r w:rsidRPr="00EE553E">
              <w:rPr>
                <w:rFonts w:ascii="Arial" w:eastAsia="宋体" w:hAnsi="Arial"/>
              </w:rPr>
              <w:instrText xml:space="preserve"> DOCPROPERTY  SourceIfTsg  \* MERGEFORMAT </w:instrText>
            </w:r>
            <w:r w:rsidRPr="00EE553E">
              <w:rPr>
                <w:rFonts w:ascii="Arial" w:eastAsia="宋体" w:hAnsi="Arial"/>
              </w:rPr>
              <w:fldChar w:fldCharType="separate"/>
            </w:r>
            <w:r w:rsidRPr="00EE553E">
              <w:rPr>
                <w:rFonts w:ascii="Arial" w:eastAsia="宋体" w:hAnsi="Arial" w:hint="eastAsia"/>
                <w:noProof/>
                <w:lang w:eastAsia="zh-CN"/>
              </w:rPr>
              <w:t>R4</w:t>
            </w:r>
            <w:r w:rsidRPr="00EE553E">
              <w:rPr>
                <w:rFonts w:ascii="Arial" w:eastAsia="宋体" w:hAnsi="Arial"/>
                <w:noProof/>
              </w:rPr>
              <w:fldChar w:fldCharType="end"/>
            </w:r>
            <w:r w:rsidRPr="00EE553E">
              <w:rPr>
                <w:rFonts w:ascii="Arial" w:eastAsia="宋体" w:hAnsi="Arial"/>
                <w:noProof/>
              </w:rPr>
              <w:fldChar w:fldCharType="end"/>
            </w:r>
          </w:p>
        </w:tc>
      </w:tr>
      <w:tr w:rsidR="00324246" w:rsidRPr="00EE553E" w14:paraId="0FAAC4FE" w14:textId="77777777" w:rsidTr="004C3B3F">
        <w:tc>
          <w:tcPr>
            <w:tcW w:w="1843" w:type="dxa"/>
            <w:tcBorders>
              <w:left w:val="single" w:sz="4" w:space="0" w:color="auto"/>
            </w:tcBorders>
          </w:tcPr>
          <w:p w14:paraId="7B0864EC" w14:textId="77777777" w:rsidR="00324246" w:rsidRPr="00EE553E" w:rsidRDefault="00324246" w:rsidP="004C3B3F">
            <w:pPr>
              <w:spacing w:after="0"/>
              <w:rPr>
                <w:rFonts w:ascii="Arial" w:eastAsia="宋体" w:hAnsi="Arial"/>
                <w:b/>
                <w:i/>
                <w:noProof/>
                <w:sz w:val="8"/>
                <w:szCs w:val="8"/>
              </w:rPr>
            </w:pPr>
          </w:p>
        </w:tc>
        <w:tc>
          <w:tcPr>
            <w:tcW w:w="7797" w:type="dxa"/>
            <w:gridSpan w:val="10"/>
            <w:tcBorders>
              <w:right w:val="single" w:sz="4" w:space="0" w:color="auto"/>
            </w:tcBorders>
          </w:tcPr>
          <w:p w14:paraId="0C14A92C" w14:textId="77777777" w:rsidR="00324246" w:rsidRPr="00EE553E" w:rsidRDefault="00324246" w:rsidP="004C3B3F">
            <w:pPr>
              <w:spacing w:after="0"/>
              <w:rPr>
                <w:rFonts w:ascii="Arial" w:eastAsia="宋体" w:hAnsi="Arial"/>
                <w:noProof/>
                <w:sz w:val="8"/>
                <w:szCs w:val="8"/>
              </w:rPr>
            </w:pPr>
          </w:p>
        </w:tc>
      </w:tr>
      <w:tr w:rsidR="00324246" w:rsidRPr="00EE553E" w14:paraId="5464ADF6" w14:textId="77777777" w:rsidTr="004C3B3F">
        <w:tc>
          <w:tcPr>
            <w:tcW w:w="1843" w:type="dxa"/>
            <w:tcBorders>
              <w:left w:val="single" w:sz="4" w:space="0" w:color="auto"/>
            </w:tcBorders>
          </w:tcPr>
          <w:p w14:paraId="25540D1B" w14:textId="77777777" w:rsidR="00324246" w:rsidRPr="00EE553E" w:rsidRDefault="00324246" w:rsidP="004C3B3F">
            <w:pPr>
              <w:tabs>
                <w:tab w:val="right" w:pos="1759"/>
              </w:tabs>
              <w:spacing w:after="0"/>
              <w:rPr>
                <w:rFonts w:ascii="Arial" w:eastAsia="宋体" w:hAnsi="Arial"/>
                <w:b/>
                <w:i/>
                <w:noProof/>
              </w:rPr>
            </w:pPr>
            <w:r w:rsidRPr="00EE553E">
              <w:rPr>
                <w:rFonts w:ascii="Arial" w:eastAsia="宋体" w:hAnsi="Arial"/>
                <w:b/>
                <w:i/>
                <w:noProof/>
              </w:rPr>
              <w:t>Work item code:</w:t>
            </w:r>
          </w:p>
        </w:tc>
        <w:tc>
          <w:tcPr>
            <w:tcW w:w="3686" w:type="dxa"/>
            <w:gridSpan w:val="5"/>
            <w:shd w:val="pct30" w:color="FFFF00" w:fill="auto"/>
          </w:tcPr>
          <w:p w14:paraId="24878D91" w14:textId="5EC08B49" w:rsidR="00324246" w:rsidRPr="00EE553E" w:rsidRDefault="00155C67" w:rsidP="004C3B3F">
            <w:pPr>
              <w:spacing w:after="0"/>
              <w:ind w:left="100"/>
              <w:rPr>
                <w:rFonts w:ascii="Arial" w:eastAsia="宋体" w:hAnsi="Arial"/>
                <w:noProof/>
                <w:lang w:eastAsia="zh-CN"/>
              </w:rPr>
            </w:pPr>
            <w:r w:rsidRPr="00155C67">
              <w:rPr>
                <w:rFonts w:ascii="Arial" w:eastAsia="宋体" w:hAnsi="Arial"/>
                <w:noProof/>
                <w:lang w:eastAsia="zh-CN"/>
              </w:rPr>
              <w:t>NR_newRAT-Perf</w:t>
            </w:r>
          </w:p>
        </w:tc>
        <w:tc>
          <w:tcPr>
            <w:tcW w:w="567" w:type="dxa"/>
            <w:tcBorders>
              <w:left w:val="nil"/>
            </w:tcBorders>
          </w:tcPr>
          <w:p w14:paraId="7F4EB576" w14:textId="77777777" w:rsidR="00324246" w:rsidRPr="00EE553E" w:rsidRDefault="00324246" w:rsidP="004C3B3F">
            <w:pPr>
              <w:spacing w:after="0"/>
              <w:ind w:right="100"/>
              <w:rPr>
                <w:rFonts w:ascii="Arial" w:eastAsia="宋体" w:hAnsi="Arial"/>
                <w:noProof/>
              </w:rPr>
            </w:pPr>
          </w:p>
        </w:tc>
        <w:tc>
          <w:tcPr>
            <w:tcW w:w="1417" w:type="dxa"/>
            <w:gridSpan w:val="3"/>
            <w:tcBorders>
              <w:left w:val="nil"/>
            </w:tcBorders>
          </w:tcPr>
          <w:p w14:paraId="09945C24" w14:textId="77777777" w:rsidR="00324246" w:rsidRPr="00EE553E" w:rsidRDefault="00324246" w:rsidP="004C3B3F">
            <w:pPr>
              <w:spacing w:after="0"/>
              <w:jc w:val="right"/>
              <w:rPr>
                <w:rFonts w:ascii="Arial" w:eastAsia="宋体" w:hAnsi="Arial"/>
                <w:noProof/>
              </w:rPr>
            </w:pPr>
            <w:r w:rsidRPr="00EE553E">
              <w:rPr>
                <w:rFonts w:ascii="Arial" w:eastAsia="宋体" w:hAnsi="Arial"/>
                <w:b/>
                <w:i/>
                <w:noProof/>
              </w:rPr>
              <w:t>Date:</w:t>
            </w:r>
          </w:p>
        </w:tc>
        <w:tc>
          <w:tcPr>
            <w:tcW w:w="2127" w:type="dxa"/>
            <w:tcBorders>
              <w:right w:val="single" w:sz="4" w:space="0" w:color="auto"/>
            </w:tcBorders>
            <w:shd w:val="pct30" w:color="FFFF00" w:fill="auto"/>
          </w:tcPr>
          <w:p w14:paraId="1B9F96B0" w14:textId="77777777" w:rsidR="00324246" w:rsidRPr="00EE553E" w:rsidRDefault="00324246" w:rsidP="004C3B3F">
            <w:pPr>
              <w:spacing w:after="0"/>
              <w:ind w:left="100"/>
              <w:rPr>
                <w:rFonts w:ascii="Arial" w:eastAsia="宋体" w:hAnsi="Arial"/>
                <w:noProof/>
              </w:rPr>
            </w:pPr>
            <w:r w:rsidRPr="00EE553E">
              <w:rPr>
                <w:rFonts w:ascii="Arial" w:eastAsia="宋体" w:hAnsi="Arial"/>
              </w:rPr>
              <w:fldChar w:fldCharType="begin"/>
            </w:r>
            <w:r w:rsidRPr="00EE553E">
              <w:rPr>
                <w:rFonts w:ascii="Arial" w:eastAsia="宋体" w:hAnsi="Arial"/>
              </w:rPr>
              <w:instrText xml:space="preserve"> DOCPROPERTY  ResDate  \* MERGEFORMAT </w:instrText>
            </w:r>
            <w:r w:rsidRPr="00EE553E">
              <w:rPr>
                <w:rFonts w:ascii="Arial" w:eastAsia="宋体" w:hAnsi="Arial"/>
              </w:rPr>
              <w:fldChar w:fldCharType="separate"/>
            </w:r>
            <w:r w:rsidRPr="00EE553E">
              <w:rPr>
                <w:rFonts w:ascii="Arial" w:eastAsia="宋体" w:hAnsi="Arial"/>
              </w:rPr>
              <w:fldChar w:fldCharType="begin"/>
            </w:r>
            <w:r w:rsidRPr="00EE553E">
              <w:rPr>
                <w:rFonts w:ascii="Arial" w:eastAsia="宋体" w:hAnsi="Arial"/>
              </w:rPr>
              <w:instrText xml:space="preserve"> DOCPROPERTY  ResDate  \* MERGEFORMAT </w:instrText>
            </w:r>
            <w:r w:rsidRPr="00EE553E">
              <w:rPr>
                <w:rFonts w:ascii="Arial" w:eastAsia="宋体" w:hAnsi="Arial"/>
              </w:rPr>
              <w:fldChar w:fldCharType="separate"/>
            </w:r>
            <w:r w:rsidRPr="00EE553E">
              <w:rPr>
                <w:rFonts w:ascii="Arial" w:eastAsia="宋体" w:hAnsi="Arial" w:hint="eastAsia"/>
                <w:noProof/>
                <w:lang w:eastAsia="zh-CN"/>
              </w:rPr>
              <w:t>2021-</w:t>
            </w:r>
            <w:r>
              <w:rPr>
                <w:rFonts w:ascii="Arial" w:eastAsia="宋体" w:hAnsi="Arial" w:hint="eastAsia"/>
                <w:noProof/>
                <w:lang w:eastAsia="zh-CN"/>
              </w:rPr>
              <w:t>10</w:t>
            </w:r>
            <w:r w:rsidRPr="00EE553E">
              <w:rPr>
                <w:rFonts w:ascii="Arial" w:eastAsia="宋体" w:hAnsi="Arial" w:hint="eastAsia"/>
                <w:noProof/>
                <w:lang w:eastAsia="zh-CN"/>
              </w:rPr>
              <w:t>-</w:t>
            </w:r>
            <w:r>
              <w:rPr>
                <w:rFonts w:ascii="Arial" w:eastAsia="宋体" w:hAnsi="Arial" w:hint="eastAsia"/>
                <w:noProof/>
                <w:lang w:eastAsia="zh-CN"/>
              </w:rPr>
              <w:t>20</w:t>
            </w:r>
            <w:r w:rsidRPr="00EE553E">
              <w:rPr>
                <w:rFonts w:ascii="Arial" w:eastAsia="宋体" w:hAnsi="Arial"/>
                <w:noProof/>
              </w:rPr>
              <w:fldChar w:fldCharType="end"/>
            </w:r>
            <w:r w:rsidRPr="00EE553E">
              <w:rPr>
                <w:rFonts w:ascii="Arial" w:eastAsia="宋体" w:hAnsi="Arial"/>
                <w:noProof/>
              </w:rPr>
              <w:fldChar w:fldCharType="end"/>
            </w:r>
          </w:p>
        </w:tc>
      </w:tr>
      <w:tr w:rsidR="00324246" w:rsidRPr="00EE553E" w14:paraId="51BF5672" w14:textId="77777777" w:rsidTr="004C3B3F">
        <w:tc>
          <w:tcPr>
            <w:tcW w:w="1843" w:type="dxa"/>
            <w:tcBorders>
              <w:left w:val="single" w:sz="4" w:space="0" w:color="auto"/>
            </w:tcBorders>
          </w:tcPr>
          <w:p w14:paraId="35728FE8" w14:textId="77777777" w:rsidR="00324246" w:rsidRPr="00EE553E" w:rsidRDefault="00324246" w:rsidP="004C3B3F">
            <w:pPr>
              <w:spacing w:after="0"/>
              <w:rPr>
                <w:rFonts w:ascii="Arial" w:eastAsia="宋体" w:hAnsi="Arial"/>
                <w:b/>
                <w:i/>
                <w:noProof/>
                <w:sz w:val="8"/>
                <w:szCs w:val="8"/>
              </w:rPr>
            </w:pPr>
          </w:p>
        </w:tc>
        <w:tc>
          <w:tcPr>
            <w:tcW w:w="1986" w:type="dxa"/>
            <w:gridSpan w:val="4"/>
          </w:tcPr>
          <w:p w14:paraId="07079372" w14:textId="77777777" w:rsidR="00324246" w:rsidRPr="00EE553E" w:rsidRDefault="00324246" w:rsidP="004C3B3F">
            <w:pPr>
              <w:spacing w:after="0"/>
              <w:rPr>
                <w:rFonts w:ascii="Arial" w:eastAsia="宋体" w:hAnsi="Arial"/>
                <w:noProof/>
                <w:sz w:val="8"/>
                <w:szCs w:val="8"/>
              </w:rPr>
            </w:pPr>
          </w:p>
        </w:tc>
        <w:tc>
          <w:tcPr>
            <w:tcW w:w="2267" w:type="dxa"/>
            <w:gridSpan w:val="2"/>
          </w:tcPr>
          <w:p w14:paraId="48B03FED" w14:textId="77777777" w:rsidR="00324246" w:rsidRPr="00EE553E" w:rsidRDefault="00324246" w:rsidP="004C3B3F">
            <w:pPr>
              <w:spacing w:after="0"/>
              <w:rPr>
                <w:rFonts w:ascii="Arial" w:eastAsia="宋体" w:hAnsi="Arial"/>
                <w:noProof/>
                <w:sz w:val="8"/>
                <w:szCs w:val="8"/>
              </w:rPr>
            </w:pPr>
          </w:p>
        </w:tc>
        <w:tc>
          <w:tcPr>
            <w:tcW w:w="1417" w:type="dxa"/>
            <w:gridSpan w:val="3"/>
          </w:tcPr>
          <w:p w14:paraId="2C9133D3" w14:textId="77777777" w:rsidR="00324246" w:rsidRPr="00EE553E" w:rsidRDefault="00324246" w:rsidP="004C3B3F">
            <w:pPr>
              <w:spacing w:after="0"/>
              <w:rPr>
                <w:rFonts w:ascii="Arial" w:eastAsia="宋体" w:hAnsi="Arial"/>
                <w:noProof/>
                <w:sz w:val="8"/>
                <w:szCs w:val="8"/>
              </w:rPr>
            </w:pPr>
          </w:p>
        </w:tc>
        <w:tc>
          <w:tcPr>
            <w:tcW w:w="2127" w:type="dxa"/>
            <w:tcBorders>
              <w:right w:val="single" w:sz="4" w:space="0" w:color="auto"/>
            </w:tcBorders>
          </w:tcPr>
          <w:p w14:paraId="597DFF7D" w14:textId="77777777" w:rsidR="00324246" w:rsidRPr="00EE553E" w:rsidRDefault="00324246" w:rsidP="004C3B3F">
            <w:pPr>
              <w:spacing w:after="0"/>
              <w:rPr>
                <w:rFonts w:ascii="Arial" w:eastAsia="宋体" w:hAnsi="Arial"/>
                <w:noProof/>
                <w:sz w:val="8"/>
                <w:szCs w:val="8"/>
              </w:rPr>
            </w:pPr>
          </w:p>
        </w:tc>
      </w:tr>
      <w:tr w:rsidR="00324246" w:rsidRPr="00EE553E" w14:paraId="03907D0B" w14:textId="77777777" w:rsidTr="004C3B3F">
        <w:trPr>
          <w:cantSplit/>
        </w:trPr>
        <w:tc>
          <w:tcPr>
            <w:tcW w:w="1843" w:type="dxa"/>
            <w:tcBorders>
              <w:left w:val="single" w:sz="4" w:space="0" w:color="auto"/>
            </w:tcBorders>
          </w:tcPr>
          <w:p w14:paraId="34642CCE" w14:textId="77777777" w:rsidR="00324246" w:rsidRPr="00EE553E" w:rsidRDefault="00324246" w:rsidP="004C3B3F">
            <w:pPr>
              <w:tabs>
                <w:tab w:val="right" w:pos="1759"/>
              </w:tabs>
              <w:spacing w:after="0"/>
              <w:rPr>
                <w:rFonts w:ascii="Arial" w:eastAsia="宋体" w:hAnsi="Arial"/>
                <w:b/>
                <w:i/>
                <w:noProof/>
              </w:rPr>
            </w:pPr>
            <w:r w:rsidRPr="00EE553E">
              <w:rPr>
                <w:rFonts w:ascii="Arial" w:eastAsia="宋体" w:hAnsi="Arial"/>
                <w:b/>
                <w:i/>
                <w:noProof/>
              </w:rPr>
              <w:t>Category:</w:t>
            </w:r>
          </w:p>
        </w:tc>
        <w:tc>
          <w:tcPr>
            <w:tcW w:w="851" w:type="dxa"/>
            <w:shd w:val="pct30" w:color="FFFF00" w:fill="auto"/>
          </w:tcPr>
          <w:p w14:paraId="0217A911" w14:textId="26EBD4D9" w:rsidR="00324246" w:rsidRPr="00EE553E" w:rsidRDefault="00324246" w:rsidP="00324246">
            <w:pPr>
              <w:spacing w:after="0"/>
              <w:ind w:left="100" w:right="-609"/>
              <w:rPr>
                <w:rFonts w:ascii="Arial" w:eastAsia="宋体" w:hAnsi="Arial"/>
                <w:b/>
                <w:noProof/>
                <w:lang w:eastAsia="zh-CN"/>
              </w:rPr>
            </w:pPr>
            <w:r>
              <w:rPr>
                <w:rFonts w:ascii="Arial" w:eastAsia="宋体" w:hAnsi="Arial" w:hint="eastAsia"/>
                <w:b/>
                <w:noProof/>
                <w:lang w:eastAsia="zh-CN"/>
              </w:rPr>
              <w:t>F</w:t>
            </w:r>
          </w:p>
        </w:tc>
        <w:tc>
          <w:tcPr>
            <w:tcW w:w="3402" w:type="dxa"/>
            <w:gridSpan w:val="5"/>
            <w:tcBorders>
              <w:left w:val="nil"/>
            </w:tcBorders>
          </w:tcPr>
          <w:p w14:paraId="60BD9690" w14:textId="77777777" w:rsidR="00324246" w:rsidRPr="00EE553E" w:rsidRDefault="00324246" w:rsidP="004C3B3F">
            <w:pPr>
              <w:spacing w:after="0"/>
              <w:rPr>
                <w:rFonts w:ascii="Arial" w:eastAsia="宋体" w:hAnsi="Arial"/>
                <w:noProof/>
              </w:rPr>
            </w:pPr>
          </w:p>
        </w:tc>
        <w:tc>
          <w:tcPr>
            <w:tcW w:w="1417" w:type="dxa"/>
            <w:gridSpan w:val="3"/>
            <w:tcBorders>
              <w:left w:val="nil"/>
            </w:tcBorders>
          </w:tcPr>
          <w:p w14:paraId="644604A7" w14:textId="77777777" w:rsidR="00324246" w:rsidRPr="00EE553E" w:rsidRDefault="00324246" w:rsidP="004C3B3F">
            <w:pPr>
              <w:spacing w:after="0"/>
              <w:jc w:val="right"/>
              <w:rPr>
                <w:rFonts w:ascii="Arial" w:eastAsia="宋体" w:hAnsi="Arial"/>
                <w:b/>
                <w:i/>
                <w:noProof/>
              </w:rPr>
            </w:pPr>
            <w:r w:rsidRPr="00EE553E">
              <w:rPr>
                <w:rFonts w:ascii="Arial" w:eastAsia="宋体" w:hAnsi="Arial"/>
                <w:b/>
                <w:i/>
                <w:noProof/>
              </w:rPr>
              <w:t>Release:</w:t>
            </w:r>
          </w:p>
        </w:tc>
        <w:tc>
          <w:tcPr>
            <w:tcW w:w="2127" w:type="dxa"/>
            <w:tcBorders>
              <w:right w:val="single" w:sz="4" w:space="0" w:color="auto"/>
            </w:tcBorders>
            <w:shd w:val="pct30" w:color="FFFF00" w:fill="auto"/>
          </w:tcPr>
          <w:p w14:paraId="6D2D728D" w14:textId="20AA3AA1" w:rsidR="00324246" w:rsidRPr="00EE553E" w:rsidRDefault="00324246" w:rsidP="00324246">
            <w:pPr>
              <w:spacing w:after="0"/>
              <w:ind w:left="100"/>
              <w:rPr>
                <w:rFonts w:ascii="Arial" w:eastAsia="宋体" w:hAnsi="Arial"/>
                <w:noProof/>
                <w:lang w:eastAsia="zh-CN"/>
              </w:rPr>
            </w:pPr>
            <w:r w:rsidRPr="00EE553E">
              <w:rPr>
                <w:rFonts w:ascii="Arial" w:eastAsia="宋体" w:hAnsi="Arial"/>
              </w:rPr>
              <w:fldChar w:fldCharType="begin"/>
            </w:r>
            <w:r w:rsidRPr="00EE553E">
              <w:rPr>
                <w:rFonts w:ascii="Arial" w:eastAsia="宋体" w:hAnsi="Arial"/>
              </w:rPr>
              <w:instrText xml:space="preserve"> DOCPROPERTY  Release  \* MERGEFORMAT </w:instrText>
            </w:r>
            <w:r w:rsidRPr="00EE553E">
              <w:rPr>
                <w:rFonts w:ascii="Arial" w:eastAsia="宋体" w:hAnsi="Arial"/>
              </w:rPr>
              <w:fldChar w:fldCharType="separate"/>
            </w:r>
            <w:r w:rsidRPr="00EE553E">
              <w:rPr>
                <w:rFonts w:ascii="Arial" w:eastAsia="宋体" w:hAnsi="Arial"/>
              </w:rPr>
              <w:fldChar w:fldCharType="begin"/>
            </w:r>
            <w:r w:rsidRPr="00EE553E">
              <w:rPr>
                <w:rFonts w:ascii="Arial" w:eastAsia="宋体" w:hAnsi="Arial"/>
              </w:rPr>
              <w:instrText xml:space="preserve"> DOCPROPERTY  Release  \* MERGEFORMAT </w:instrText>
            </w:r>
            <w:r w:rsidRPr="00EE553E">
              <w:rPr>
                <w:rFonts w:ascii="Arial" w:eastAsia="宋体" w:hAnsi="Arial"/>
              </w:rPr>
              <w:fldChar w:fldCharType="separate"/>
            </w:r>
            <w:r w:rsidRPr="00EE553E">
              <w:rPr>
                <w:rFonts w:ascii="Arial" w:eastAsia="宋体" w:hAnsi="Arial" w:hint="eastAsia"/>
                <w:noProof/>
                <w:lang w:eastAsia="zh-CN"/>
              </w:rPr>
              <w:t>Rel-1</w:t>
            </w:r>
            <w:r>
              <w:rPr>
                <w:rFonts w:ascii="Arial" w:eastAsia="宋体" w:hAnsi="Arial" w:hint="eastAsia"/>
                <w:noProof/>
                <w:lang w:eastAsia="zh-CN"/>
              </w:rPr>
              <w:t>5</w:t>
            </w:r>
            <w:r w:rsidRPr="00EE553E">
              <w:rPr>
                <w:rFonts w:ascii="Arial" w:eastAsia="宋体" w:hAnsi="Arial"/>
                <w:noProof/>
              </w:rPr>
              <w:fldChar w:fldCharType="end"/>
            </w:r>
            <w:r w:rsidRPr="00EE553E">
              <w:rPr>
                <w:rFonts w:ascii="Arial" w:eastAsia="宋体" w:hAnsi="Arial"/>
                <w:noProof/>
              </w:rPr>
              <w:fldChar w:fldCharType="end"/>
            </w:r>
          </w:p>
        </w:tc>
      </w:tr>
      <w:tr w:rsidR="00324246" w:rsidRPr="00EE553E" w14:paraId="7B95BE3E" w14:textId="77777777" w:rsidTr="004C3B3F">
        <w:tc>
          <w:tcPr>
            <w:tcW w:w="1843" w:type="dxa"/>
            <w:tcBorders>
              <w:left w:val="single" w:sz="4" w:space="0" w:color="auto"/>
              <w:bottom w:val="single" w:sz="4" w:space="0" w:color="auto"/>
            </w:tcBorders>
          </w:tcPr>
          <w:p w14:paraId="5919BF2C" w14:textId="77777777" w:rsidR="00324246" w:rsidRPr="00EE553E" w:rsidRDefault="00324246" w:rsidP="004C3B3F">
            <w:pPr>
              <w:spacing w:after="0"/>
              <w:rPr>
                <w:rFonts w:ascii="Arial" w:eastAsia="宋体" w:hAnsi="Arial"/>
                <w:b/>
                <w:i/>
                <w:noProof/>
              </w:rPr>
            </w:pPr>
          </w:p>
        </w:tc>
        <w:tc>
          <w:tcPr>
            <w:tcW w:w="4677" w:type="dxa"/>
            <w:gridSpan w:val="8"/>
            <w:tcBorders>
              <w:bottom w:val="single" w:sz="4" w:space="0" w:color="auto"/>
            </w:tcBorders>
          </w:tcPr>
          <w:p w14:paraId="4BC7F352" w14:textId="77777777" w:rsidR="00324246" w:rsidRPr="00EE553E" w:rsidRDefault="00324246" w:rsidP="004C3B3F">
            <w:pPr>
              <w:spacing w:after="0"/>
              <w:ind w:left="383" w:hanging="383"/>
              <w:rPr>
                <w:rFonts w:ascii="Arial" w:eastAsia="宋体" w:hAnsi="Arial"/>
                <w:i/>
                <w:noProof/>
                <w:sz w:val="18"/>
              </w:rPr>
            </w:pPr>
            <w:r w:rsidRPr="00EE553E">
              <w:rPr>
                <w:rFonts w:ascii="Arial" w:eastAsia="宋体" w:hAnsi="Arial"/>
                <w:i/>
                <w:noProof/>
                <w:sz w:val="18"/>
              </w:rPr>
              <w:t xml:space="preserve">Use </w:t>
            </w:r>
            <w:r w:rsidRPr="00EE553E">
              <w:rPr>
                <w:rFonts w:ascii="Arial" w:eastAsia="宋体" w:hAnsi="Arial"/>
                <w:i/>
                <w:noProof/>
                <w:sz w:val="18"/>
                <w:u w:val="single"/>
              </w:rPr>
              <w:t>one</w:t>
            </w:r>
            <w:r w:rsidRPr="00EE553E">
              <w:rPr>
                <w:rFonts w:ascii="Arial" w:eastAsia="宋体" w:hAnsi="Arial"/>
                <w:i/>
                <w:noProof/>
                <w:sz w:val="18"/>
              </w:rPr>
              <w:t xml:space="preserve"> of the following categories:</w:t>
            </w:r>
            <w:r w:rsidRPr="00EE553E">
              <w:rPr>
                <w:rFonts w:ascii="Arial" w:eastAsia="宋体" w:hAnsi="Arial"/>
                <w:b/>
                <w:i/>
                <w:noProof/>
                <w:sz w:val="18"/>
              </w:rPr>
              <w:br/>
              <w:t>F</w:t>
            </w:r>
            <w:r w:rsidRPr="00EE553E">
              <w:rPr>
                <w:rFonts w:ascii="Arial" w:eastAsia="宋体" w:hAnsi="Arial"/>
                <w:i/>
                <w:noProof/>
                <w:sz w:val="18"/>
              </w:rPr>
              <w:t xml:space="preserve">  (correction)</w:t>
            </w:r>
            <w:r w:rsidRPr="00EE553E">
              <w:rPr>
                <w:rFonts w:ascii="Arial" w:eastAsia="宋体" w:hAnsi="Arial"/>
                <w:i/>
                <w:noProof/>
                <w:sz w:val="18"/>
              </w:rPr>
              <w:br/>
            </w:r>
            <w:r w:rsidRPr="00EE553E">
              <w:rPr>
                <w:rFonts w:ascii="Arial" w:eastAsia="宋体" w:hAnsi="Arial"/>
                <w:b/>
                <w:i/>
                <w:noProof/>
                <w:sz w:val="18"/>
              </w:rPr>
              <w:t>A</w:t>
            </w:r>
            <w:r w:rsidRPr="00EE553E">
              <w:rPr>
                <w:rFonts w:ascii="Arial" w:eastAsia="宋体" w:hAnsi="Arial"/>
                <w:i/>
                <w:noProof/>
                <w:sz w:val="18"/>
              </w:rPr>
              <w:t xml:space="preserve">  (mirror corresponding to a change in an earlier </w:t>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t>release)</w:t>
            </w:r>
            <w:r w:rsidRPr="00EE553E">
              <w:rPr>
                <w:rFonts w:ascii="Arial" w:eastAsia="宋体" w:hAnsi="Arial"/>
                <w:i/>
                <w:noProof/>
                <w:sz w:val="18"/>
              </w:rPr>
              <w:br/>
            </w:r>
            <w:r w:rsidRPr="00EE553E">
              <w:rPr>
                <w:rFonts w:ascii="Arial" w:eastAsia="宋体" w:hAnsi="Arial"/>
                <w:b/>
                <w:i/>
                <w:noProof/>
                <w:sz w:val="18"/>
              </w:rPr>
              <w:t>B</w:t>
            </w:r>
            <w:r w:rsidRPr="00EE553E">
              <w:rPr>
                <w:rFonts w:ascii="Arial" w:eastAsia="宋体" w:hAnsi="Arial"/>
                <w:i/>
                <w:noProof/>
                <w:sz w:val="18"/>
              </w:rPr>
              <w:t xml:space="preserve">  (addition of feature), </w:t>
            </w:r>
            <w:r w:rsidRPr="00EE553E">
              <w:rPr>
                <w:rFonts w:ascii="Arial" w:eastAsia="宋体" w:hAnsi="Arial"/>
                <w:i/>
                <w:noProof/>
                <w:sz w:val="18"/>
              </w:rPr>
              <w:br/>
            </w:r>
            <w:r w:rsidRPr="00EE553E">
              <w:rPr>
                <w:rFonts w:ascii="Arial" w:eastAsia="宋体" w:hAnsi="Arial"/>
                <w:b/>
                <w:i/>
                <w:noProof/>
                <w:sz w:val="18"/>
              </w:rPr>
              <w:t>C</w:t>
            </w:r>
            <w:r w:rsidRPr="00EE553E">
              <w:rPr>
                <w:rFonts w:ascii="Arial" w:eastAsia="宋体" w:hAnsi="Arial"/>
                <w:i/>
                <w:noProof/>
                <w:sz w:val="18"/>
              </w:rPr>
              <w:t xml:space="preserve">  (functional modification of feature)</w:t>
            </w:r>
            <w:r w:rsidRPr="00EE553E">
              <w:rPr>
                <w:rFonts w:ascii="Arial" w:eastAsia="宋体" w:hAnsi="Arial"/>
                <w:i/>
                <w:noProof/>
                <w:sz w:val="18"/>
              </w:rPr>
              <w:br/>
            </w:r>
            <w:r w:rsidRPr="00EE553E">
              <w:rPr>
                <w:rFonts w:ascii="Arial" w:eastAsia="宋体" w:hAnsi="Arial"/>
                <w:b/>
                <w:i/>
                <w:noProof/>
                <w:sz w:val="18"/>
              </w:rPr>
              <w:t>D</w:t>
            </w:r>
            <w:r w:rsidRPr="00EE553E">
              <w:rPr>
                <w:rFonts w:ascii="Arial" w:eastAsia="宋体" w:hAnsi="Arial"/>
                <w:i/>
                <w:noProof/>
                <w:sz w:val="18"/>
              </w:rPr>
              <w:t xml:space="preserve">  (editorial modification)</w:t>
            </w:r>
          </w:p>
          <w:p w14:paraId="50CE5FB0" w14:textId="77777777" w:rsidR="00324246" w:rsidRPr="00EE553E" w:rsidRDefault="00324246" w:rsidP="004C3B3F">
            <w:pPr>
              <w:spacing w:after="120"/>
              <w:rPr>
                <w:rFonts w:ascii="Arial" w:eastAsia="宋体" w:hAnsi="Arial"/>
                <w:noProof/>
              </w:rPr>
            </w:pPr>
            <w:r w:rsidRPr="00EE553E">
              <w:rPr>
                <w:rFonts w:ascii="Arial" w:eastAsia="宋体" w:hAnsi="Arial"/>
                <w:noProof/>
                <w:sz w:val="18"/>
              </w:rPr>
              <w:t>Detailed explanations of the above categories can</w:t>
            </w:r>
            <w:r w:rsidRPr="00EE553E">
              <w:rPr>
                <w:rFonts w:ascii="Arial" w:eastAsia="宋体" w:hAnsi="Arial"/>
                <w:noProof/>
                <w:sz w:val="18"/>
              </w:rPr>
              <w:br/>
              <w:t xml:space="preserve">be found in 3GPP </w:t>
            </w:r>
            <w:hyperlink r:id="rId12" w:history="1">
              <w:r w:rsidRPr="00EE553E">
                <w:rPr>
                  <w:rFonts w:ascii="Arial" w:eastAsia="宋体" w:hAnsi="Arial"/>
                  <w:noProof/>
                  <w:color w:val="0000FF"/>
                  <w:sz w:val="18"/>
                  <w:u w:val="single"/>
                </w:rPr>
                <w:t>TR 21.900</w:t>
              </w:r>
            </w:hyperlink>
            <w:r w:rsidRPr="00EE553E">
              <w:rPr>
                <w:rFonts w:ascii="Arial" w:eastAsia="宋体" w:hAnsi="Arial"/>
                <w:noProof/>
                <w:sz w:val="18"/>
              </w:rPr>
              <w:t>.</w:t>
            </w:r>
          </w:p>
        </w:tc>
        <w:tc>
          <w:tcPr>
            <w:tcW w:w="3120" w:type="dxa"/>
            <w:gridSpan w:val="2"/>
            <w:tcBorders>
              <w:bottom w:val="single" w:sz="4" w:space="0" w:color="auto"/>
              <w:right w:val="single" w:sz="4" w:space="0" w:color="auto"/>
            </w:tcBorders>
          </w:tcPr>
          <w:p w14:paraId="1839C70B" w14:textId="77777777" w:rsidR="00324246" w:rsidRPr="00EE553E" w:rsidRDefault="00324246" w:rsidP="004C3B3F">
            <w:pPr>
              <w:tabs>
                <w:tab w:val="left" w:pos="950"/>
              </w:tabs>
              <w:spacing w:after="0"/>
              <w:ind w:left="241" w:hanging="241"/>
              <w:rPr>
                <w:rFonts w:ascii="Arial" w:eastAsia="宋体" w:hAnsi="Arial"/>
                <w:i/>
                <w:noProof/>
                <w:sz w:val="18"/>
              </w:rPr>
            </w:pPr>
            <w:r w:rsidRPr="00EE553E">
              <w:rPr>
                <w:rFonts w:ascii="Arial" w:eastAsia="宋体" w:hAnsi="Arial"/>
                <w:i/>
                <w:noProof/>
                <w:sz w:val="18"/>
              </w:rPr>
              <w:t xml:space="preserve">Use </w:t>
            </w:r>
            <w:r w:rsidRPr="00EE553E">
              <w:rPr>
                <w:rFonts w:ascii="Arial" w:eastAsia="宋体" w:hAnsi="Arial"/>
                <w:i/>
                <w:noProof/>
                <w:sz w:val="18"/>
                <w:u w:val="single"/>
              </w:rPr>
              <w:t>one</w:t>
            </w:r>
            <w:r w:rsidRPr="00EE553E">
              <w:rPr>
                <w:rFonts w:ascii="Arial" w:eastAsia="宋体" w:hAnsi="Arial"/>
                <w:i/>
                <w:noProof/>
                <w:sz w:val="18"/>
              </w:rPr>
              <w:t xml:space="preserve"> of the following releases:</w:t>
            </w:r>
            <w:r w:rsidRPr="00EE553E">
              <w:rPr>
                <w:rFonts w:ascii="Arial" w:eastAsia="宋体" w:hAnsi="Arial"/>
                <w:i/>
                <w:noProof/>
                <w:sz w:val="18"/>
              </w:rPr>
              <w:br/>
              <w:t>Rel-8</w:t>
            </w:r>
            <w:r w:rsidRPr="00EE553E">
              <w:rPr>
                <w:rFonts w:ascii="Arial" w:eastAsia="宋体" w:hAnsi="Arial"/>
                <w:i/>
                <w:noProof/>
                <w:sz w:val="18"/>
              </w:rPr>
              <w:tab/>
              <w:t>(Release 8)</w:t>
            </w:r>
            <w:r w:rsidRPr="00EE553E">
              <w:rPr>
                <w:rFonts w:ascii="Arial" w:eastAsia="宋体" w:hAnsi="Arial"/>
                <w:i/>
                <w:noProof/>
                <w:sz w:val="18"/>
              </w:rPr>
              <w:br/>
              <w:t>Rel-9</w:t>
            </w:r>
            <w:r w:rsidRPr="00EE553E">
              <w:rPr>
                <w:rFonts w:ascii="Arial" w:eastAsia="宋体" w:hAnsi="Arial"/>
                <w:i/>
                <w:noProof/>
                <w:sz w:val="18"/>
              </w:rPr>
              <w:tab/>
              <w:t>(Release 9)</w:t>
            </w:r>
            <w:r w:rsidRPr="00EE553E">
              <w:rPr>
                <w:rFonts w:ascii="Arial" w:eastAsia="宋体" w:hAnsi="Arial"/>
                <w:i/>
                <w:noProof/>
                <w:sz w:val="18"/>
              </w:rPr>
              <w:br/>
              <w:t>Rel-10</w:t>
            </w:r>
            <w:r w:rsidRPr="00EE553E">
              <w:rPr>
                <w:rFonts w:ascii="Arial" w:eastAsia="宋体" w:hAnsi="Arial"/>
                <w:i/>
                <w:noProof/>
                <w:sz w:val="18"/>
              </w:rPr>
              <w:tab/>
              <w:t>(Release 10)</w:t>
            </w:r>
            <w:r w:rsidRPr="00EE553E">
              <w:rPr>
                <w:rFonts w:ascii="Arial" w:eastAsia="宋体" w:hAnsi="Arial"/>
                <w:i/>
                <w:noProof/>
                <w:sz w:val="18"/>
              </w:rPr>
              <w:br/>
              <w:t>Rel-11</w:t>
            </w:r>
            <w:r w:rsidRPr="00EE553E">
              <w:rPr>
                <w:rFonts w:ascii="Arial" w:eastAsia="宋体" w:hAnsi="Arial"/>
                <w:i/>
                <w:noProof/>
                <w:sz w:val="18"/>
              </w:rPr>
              <w:tab/>
              <w:t>(Release 11)</w:t>
            </w:r>
            <w:r w:rsidRPr="00EE553E">
              <w:rPr>
                <w:rFonts w:ascii="Arial" w:eastAsia="宋体" w:hAnsi="Arial"/>
                <w:i/>
                <w:noProof/>
                <w:sz w:val="18"/>
              </w:rPr>
              <w:br/>
              <w:t>…</w:t>
            </w:r>
            <w:r w:rsidRPr="00EE553E">
              <w:rPr>
                <w:rFonts w:ascii="Arial" w:eastAsia="宋体" w:hAnsi="Arial"/>
                <w:i/>
                <w:noProof/>
                <w:sz w:val="18"/>
              </w:rPr>
              <w:br/>
              <w:t>Rel-15</w:t>
            </w:r>
            <w:r w:rsidRPr="00EE553E">
              <w:rPr>
                <w:rFonts w:ascii="Arial" w:eastAsia="宋体" w:hAnsi="Arial"/>
                <w:i/>
                <w:noProof/>
                <w:sz w:val="18"/>
              </w:rPr>
              <w:tab/>
              <w:t>(Release 15)</w:t>
            </w:r>
            <w:r w:rsidRPr="00EE553E">
              <w:rPr>
                <w:rFonts w:ascii="Arial" w:eastAsia="宋体" w:hAnsi="Arial"/>
                <w:i/>
                <w:noProof/>
                <w:sz w:val="18"/>
              </w:rPr>
              <w:br/>
              <w:t>Rel-16</w:t>
            </w:r>
            <w:r w:rsidRPr="00EE553E">
              <w:rPr>
                <w:rFonts w:ascii="Arial" w:eastAsia="宋体" w:hAnsi="Arial"/>
                <w:i/>
                <w:noProof/>
                <w:sz w:val="18"/>
              </w:rPr>
              <w:tab/>
              <w:t>(Release 16)</w:t>
            </w:r>
            <w:r w:rsidRPr="00EE553E">
              <w:rPr>
                <w:rFonts w:ascii="Arial" w:eastAsia="宋体" w:hAnsi="Arial"/>
                <w:i/>
                <w:noProof/>
                <w:sz w:val="18"/>
              </w:rPr>
              <w:br/>
              <w:t>Rel-17</w:t>
            </w:r>
            <w:r w:rsidRPr="00EE553E">
              <w:rPr>
                <w:rFonts w:ascii="Arial" w:eastAsia="宋体" w:hAnsi="Arial"/>
                <w:i/>
                <w:noProof/>
                <w:sz w:val="18"/>
              </w:rPr>
              <w:tab/>
              <w:t>(Release 17)</w:t>
            </w:r>
            <w:r w:rsidRPr="00EE553E">
              <w:rPr>
                <w:rFonts w:ascii="Arial" w:eastAsia="宋体" w:hAnsi="Arial"/>
                <w:i/>
                <w:noProof/>
                <w:sz w:val="18"/>
              </w:rPr>
              <w:br/>
              <w:t>Rel-18</w:t>
            </w:r>
            <w:r w:rsidRPr="00EE553E">
              <w:rPr>
                <w:rFonts w:ascii="Arial" w:eastAsia="宋体" w:hAnsi="Arial"/>
                <w:i/>
                <w:noProof/>
                <w:sz w:val="18"/>
              </w:rPr>
              <w:tab/>
              <w:t>(Release 18)</w:t>
            </w:r>
          </w:p>
        </w:tc>
      </w:tr>
      <w:tr w:rsidR="00324246" w:rsidRPr="00EE553E" w14:paraId="52DEBFB7" w14:textId="77777777" w:rsidTr="004C3B3F">
        <w:tc>
          <w:tcPr>
            <w:tcW w:w="1843" w:type="dxa"/>
          </w:tcPr>
          <w:p w14:paraId="3AB05B24" w14:textId="77777777" w:rsidR="00324246" w:rsidRPr="00EE553E" w:rsidRDefault="00324246" w:rsidP="004C3B3F">
            <w:pPr>
              <w:spacing w:after="0"/>
              <w:rPr>
                <w:rFonts w:ascii="Arial" w:eastAsia="宋体" w:hAnsi="Arial"/>
                <w:b/>
                <w:i/>
                <w:noProof/>
                <w:sz w:val="8"/>
                <w:szCs w:val="8"/>
              </w:rPr>
            </w:pPr>
          </w:p>
        </w:tc>
        <w:tc>
          <w:tcPr>
            <w:tcW w:w="7797" w:type="dxa"/>
            <w:gridSpan w:val="10"/>
          </w:tcPr>
          <w:p w14:paraId="1AA54F45" w14:textId="77777777" w:rsidR="00324246" w:rsidRPr="00EE553E" w:rsidRDefault="00324246" w:rsidP="004C3B3F">
            <w:pPr>
              <w:spacing w:after="0"/>
              <w:rPr>
                <w:rFonts w:ascii="Arial" w:eastAsia="宋体" w:hAnsi="Arial"/>
                <w:noProof/>
                <w:sz w:val="8"/>
                <w:szCs w:val="8"/>
              </w:rPr>
            </w:pPr>
          </w:p>
        </w:tc>
      </w:tr>
      <w:tr w:rsidR="00324246" w:rsidRPr="00EE553E" w14:paraId="25885FF5" w14:textId="77777777" w:rsidTr="004C3B3F">
        <w:tc>
          <w:tcPr>
            <w:tcW w:w="2694" w:type="dxa"/>
            <w:gridSpan w:val="2"/>
            <w:tcBorders>
              <w:top w:val="single" w:sz="4" w:space="0" w:color="auto"/>
              <w:left w:val="single" w:sz="4" w:space="0" w:color="auto"/>
            </w:tcBorders>
          </w:tcPr>
          <w:p w14:paraId="466DAB6B" w14:textId="77777777" w:rsidR="00324246" w:rsidRPr="00EE553E" w:rsidRDefault="00324246" w:rsidP="004C3B3F">
            <w:pPr>
              <w:tabs>
                <w:tab w:val="right" w:pos="2184"/>
              </w:tabs>
              <w:spacing w:after="0"/>
              <w:rPr>
                <w:rFonts w:ascii="Arial" w:eastAsia="宋体" w:hAnsi="Arial"/>
                <w:b/>
                <w:i/>
                <w:noProof/>
              </w:rPr>
            </w:pPr>
            <w:r w:rsidRPr="00EE553E">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7855FCD6" w14:textId="77777777" w:rsidR="00324246" w:rsidRPr="00EE553E" w:rsidRDefault="00324246" w:rsidP="004C3B3F">
            <w:pPr>
              <w:spacing w:after="0"/>
              <w:ind w:left="100"/>
              <w:rPr>
                <w:rFonts w:ascii="Arial" w:eastAsia="宋体" w:hAnsi="Arial"/>
                <w:noProof/>
                <w:lang w:eastAsia="zh-CN"/>
              </w:rPr>
            </w:pPr>
            <w:r w:rsidRPr="00A079E9">
              <w:rPr>
                <w:rFonts w:ascii="Arial" w:eastAsia="宋体" w:hAnsi="Arial"/>
                <w:noProof/>
                <w:lang w:eastAsia="zh-CN"/>
              </w:rPr>
              <w:t xml:space="preserve">Sweep time </w:t>
            </w:r>
            <w:r>
              <w:rPr>
                <w:rFonts w:ascii="Arial" w:eastAsia="宋体" w:hAnsi="Arial" w:hint="eastAsia"/>
                <w:noProof/>
                <w:lang w:eastAsia="zh-CN"/>
              </w:rPr>
              <w:t>has</w:t>
            </w:r>
            <w:r w:rsidRPr="00A079E9">
              <w:rPr>
                <w:rFonts w:ascii="Arial" w:eastAsia="宋体" w:hAnsi="Arial"/>
                <w:noProof/>
                <w:lang w:eastAsia="zh-CN"/>
              </w:rPr>
              <w:t xml:space="preserve"> critical impact for some emission test. However there is no definition on the s</w:t>
            </w:r>
            <w:r>
              <w:rPr>
                <w:rFonts w:ascii="Arial" w:eastAsia="宋体" w:hAnsi="Arial"/>
                <w:noProof/>
                <w:lang w:eastAsia="zh-CN"/>
              </w:rPr>
              <w:t>w</w:t>
            </w:r>
            <w:r w:rsidRPr="00A079E9">
              <w:rPr>
                <w:rFonts w:ascii="Arial" w:eastAsia="宋体" w:hAnsi="Arial"/>
                <w:noProof/>
                <w:lang w:eastAsia="zh-CN"/>
              </w:rPr>
              <w:t>eep time for the concerning test in the current specification.</w:t>
            </w:r>
          </w:p>
          <w:p w14:paraId="15D19D33" w14:textId="77777777" w:rsidR="00324246" w:rsidRPr="00EE553E" w:rsidRDefault="00324246" w:rsidP="004C3B3F">
            <w:pPr>
              <w:spacing w:after="0"/>
              <w:ind w:left="100"/>
              <w:rPr>
                <w:rFonts w:ascii="Arial" w:eastAsia="宋体" w:hAnsi="Arial"/>
                <w:noProof/>
              </w:rPr>
            </w:pPr>
          </w:p>
        </w:tc>
      </w:tr>
      <w:tr w:rsidR="00324246" w:rsidRPr="00EE553E" w14:paraId="6F4685DA" w14:textId="77777777" w:rsidTr="004C3B3F">
        <w:tc>
          <w:tcPr>
            <w:tcW w:w="2694" w:type="dxa"/>
            <w:gridSpan w:val="2"/>
            <w:tcBorders>
              <w:left w:val="single" w:sz="4" w:space="0" w:color="auto"/>
            </w:tcBorders>
          </w:tcPr>
          <w:p w14:paraId="7BD5F6D8" w14:textId="77777777" w:rsidR="00324246" w:rsidRPr="00EE553E" w:rsidRDefault="00324246" w:rsidP="004C3B3F">
            <w:pPr>
              <w:spacing w:after="0"/>
              <w:rPr>
                <w:rFonts w:ascii="Arial" w:eastAsia="宋体" w:hAnsi="Arial"/>
                <w:b/>
                <w:i/>
                <w:noProof/>
                <w:sz w:val="8"/>
                <w:szCs w:val="8"/>
              </w:rPr>
            </w:pPr>
          </w:p>
        </w:tc>
        <w:tc>
          <w:tcPr>
            <w:tcW w:w="6946" w:type="dxa"/>
            <w:gridSpan w:val="9"/>
            <w:tcBorders>
              <w:right w:val="single" w:sz="4" w:space="0" w:color="auto"/>
            </w:tcBorders>
          </w:tcPr>
          <w:p w14:paraId="5A6BA930" w14:textId="77777777" w:rsidR="00324246" w:rsidRPr="00EE553E" w:rsidRDefault="00324246" w:rsidP="004C3B3F">
            <w:pPr>
              <w:spacing w:after="0"/>
              <w:rPr>
                <w:rFonts w:ascii="Arial" w:eastAsia="宋体" w:hAnsi="Arial"/>
                <w:noProof/>
                <w:sz w:val="8"/>
                <w:szCs w:val="8"/>
              </w:rPr>
            </w:pPr>
          </w:p>
        </w:tc>
      </w:tr>
      <w:tr w:rsidR="00324246" w:rsidRPr="00EE553E" w14:paraId="1957B3E2" w14:textId="77777777" w:rsidTr="004C3B3F">
        <w:tc>
          <w:tcPr>
            <w:tcW w:w="2694" w:type="dxa"/>
            <w:gridSpan w:val="2"/>
            <w:tcBorders>
              <w:left w:val="single" w:sz="4" w:space="0" w:color="auto"/>
            </w:tcBorders>
          </w:tcPr>
          <w:p w14:paraId="7F8A0037" w14:textId="77777777" w:rsidR="00324246" w:rsidRPr="00EE553E" w:rsidRDefault="00324246" w:rsidP="004C3B3F">
            <w:pPr>
              <w:tabs>
                <w:tab w:val="right" w:pos="2184"/>
              </w:tabs>
              <w:spacing w:after="0"/>
              <w:rPr>
                <w:rFonts w:ascii="Arial" w:eastAsia="宋体" w:hAnsi="Arial"/>
                <w:b/>
                <w:i/>
                <w:noProof/>
              </w:rPr>
            </w:pPr>
            <w:r w:rsidRPr="00EE553E">
              <w:rPr>
                <w:rFonts w:ascii="Arial" w:eastAsia="宋体" w:hAnsi="Arial"/>
                <w:b/>
                <w:i/>
                <w:noProof/>
              </w:rPr>
              <w:t>Summary of change:</w:t>
            </w:r>
          </w:p>
        </w:tc>
        <w:tc>
          <w:tcPr>
            <w:tcW w:w="6946" w:type="dxa"/>
            <w:gridSpan w:val="9"/>
            <w:tcBorders>
              <w:right w:val="single" w:sz="4" w:space="0" w:color="auto"/>
            </w:tcBorders>
            <w:shd w:val="pct30" w:color="FFFF00" w:fill="auto"/>
          </w:tcPr>
          <w:p w14:paraId="6C374021" w14:textId="77777777" w:rsidR="00324246" w:rsidRDefault="00324246" w:rsidP="004C3B3F">
            <w:pPr>
              <w:spacing w:after="0"/>
              <w:ind w:left="100"/>
              <w:rPr>
                <w:rFonts w:ascii="Arial" w:eastAsia="宋体" w:hAnsi="Arial"/>
                <w:noProof/>
                <w:lang w:eastAsia="zh-CN"/>
              </w:rPr>
            </w:pPr>
            <w:r w:rsidRPr="00945879">
              <w:rPr>
                <w:rFonts w:ascii="Arial" w:eastAsia="宋体" w:hAnsi="Arial"/>
                <w:noProof/>
                <w:lang w:eastAsia="zh-CN"/>
              </w:rPr>
              <w:t>Add the clarification on sweep time for true RMS detection mode in the general part of unwanted emission requirements.</w:t>
            </w:r>
          </w:p>
          <w:p w14:paraId="1EA41F76" w14:textId="77777777" w:rsidR="00324246" w:rsidRPr="00945879" w:rsidRDefault="00324246" w:rsidP="004C3B3F">
            <w:pPr>
              <w:spacing w:after="0"/>
              <w:ind w:left="100"/>
              <w:rPr>
                <w:rFonts w:ascii="Arial" w:eastAsia="宋体" w:hAnsi="Arial"/>
                <w:noProof/>
                <w:lang w:eastAsia="zh-CN"/>
              </w:rPr>
            </w:pPr>
          </w:p>
        </w:tc>
      </w:tr>
      <w:tr w:rsidR="00324246" w:rsidRPr="00EE553E" w14:paraId="356CFDA8" w14:textId="77777777" w:rsidTr="004C3B3F">
        <w:tc>
          <w:tcPr>
            <w:tcW w:w="2694" w:type="dxa"/>
            <w:gridSpan w:val="2"/>
            <w:tcBorders>
              <w:left w:val="single" w:sz="4" w:space="0" w:color="auto"/>
            </w:tcBorders>
          </w:tcPr>
          <w:p w14:paraId="549C998D" w14:textId="77777777" w:rsidR="00324246" w:rsidRPr="00EE553E" w:rsidRDefault="00324246" w:rsidP="004C3B3F">
            <w:pPr>
              <w:spacing w:after="0"/>
              <w:rPr>
                <w:rFonts w:ascii="Arial" w:eastAsia="宋体" w:hAnsi="Arial"/>
                <w:b/>
                <w:i/>
                <w:noProof/>
                <w:sz w:val="8"/>
                <w:szCs w:val="8"/>
              </w:rPr>
            </w:pPr>
          </w:p>
        </w:tc>
        <w:tc>
          <w:tcPr>
            <w:tcW w:w="6946" w:type="dxa"/>
            <w:gridSpan w:val="9"/>
            <w:tcBorders>
              <w:right w:val="single" w:sz="4" w:space="0" w:color="auto"/>
            </w:tcBorders>
          </w:tcPr>
          <w:p w14:paraId="16BB95C2" w14:textId="77777777" w:rsidR="00324246" w:rsidRPr="00EE553E" w:rsidRDefault="00324246" w:rsidP="004C3B3F">
            <w:pPr>
              <w:spacing w:after="0"/>
              <w:rPr>
                <w:rFonts w:ascii="Arial" w:eastAsia="宋体" w:hAnsi="Arial"/>
                <w:noProof/>
                <w:sz w:val="8"/>
                <w:szCs w:val="8"/>
              </w:rPr>
            </w:pPr>
          </w:p>
        </w:tc>
      </w:tr>
      <w:tr w:rsidR="00324246" w:rsidRPr="00EE553E" w14:paraId="2007F0B5" w14:textId="77777777" w:rsidTr="004C3B3F">
        <w:tc>
          <w:tcPr>
            <w:tcW w:w="2694" w:type="dxa"/>
            <w:gridSpan w:val="2"/>
            <w:tcBorders>
              <w:left w:val="single" w:sz="4" w:space="0" w:color="auto"/>
              <w:bottom w:val="single" w:sz="4" w:space="0" w:color="auto"/>
            </w:tcBorders>
          </w:tcPr>
          <w:p w14:paraId="314BE921" w14:textId="77777777" w:rsidR="00324246" w:rsidRPr="00EE553E" w:rsidRDefault="00324246" w:rsidP="004C3B3F">
            <w:pPr>
              <w:tabs>
                <w:tab w:val="right" w:pos="2184"/>
              </w:tabs>
              <w:spacing w:after="0"/>
              <w:rPr>
                <w:rFonts w:ascii="Arial" w:eastAsia="宋体" w:hAnsi="Arial"/>
                <w:b/>
                <w:i/>
                <w:noProof/>
              </w:rPr>
            </w:pPr>
            <w:r w:rsidRPr="00EE553E">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83B5B53" w14:textId="77777777" w:rsidR="00324246" w:rsidRPr="00EE553E" w:rsidRDefault="00324246" w:rsidP="004C3B3F">
            <w:pPr>
              <w:spacing w:after="0"/>
              <w:ind w:left="100"/>
              <w:rPr>
                <w:rFonts w:ascii="Arial" w:eastAsia="宋体" w:hAnsi="Arial"/>
                <w:noProof/>
                <w:lang w:eastAsia="zh-CN"/>
              </w:rPr>
            </w:pPr>
            <w:r>
              <w:rPr>
                <w:rFonts w:ascii="Arial" w:eastAsia="宋体" w:hAnsi="Arial" w:hint="eastAsia"/>
                <w:noProof/>
                <w:lang w:eastAsia="zh-CN"/>
              </w:rPr>
              <w:t>S</w:t>
            </w:r>
            <w:r w:rsidRPr="00945879">
              <w:rPr>
                <w:rFonts w:ascii="Arial" w:eastAsia="宋体" w:hAnsi="Arial"/>
                <w:noProof/>
                <w:lang w:eastAsia="zh-CN"/>
              </w:rPr>
              <w:t>weep time for</w:t>
            </w:r>
            <w:r w:rsidDel="00E00C4F">
              <w:rPr>
                <w:rFonts w:ascii="Arial" w:eastAsia="宋体" w:hAnsi="Arial" w:hint="eastAsia"/>
                <w:noProof/>
                <w:lang w:eastAsia="zh-CN"/>
              </w:rPr>
              <w:t xml:space="preserve"> </w:t>
            </w:r>
            <w:r>
              <w:rPr>
                <w:rFonts w:ascii="Arial" w:eastAsia="宋体" w:hAnsi="Arial" w:hint="eastAsia"/>
                <w:noProof/>
                <w:lang w:eastAsia="zh-CN"/>
              </w:rPr>
              <w:t xml:space="preserve">true RMS detection mode </w:t>
            </w:r>
            <w:r w:rsidRPr="00EE553E">
              <w:rPr>
                <w:rFonts w:ascii="Arial" w:eastAsia="宋体" w:hAnsi="Arial" w:hint="eastAsia"/>
                <w:noProof/>
                <w:lang w:eastAsia="zh-CN"/>
              </w:rPr>
              <w:t xml:space="preserve"> </w:t>
            </w:r>
            <w:r>
              <w:rPr>
                <w:rFonts w:ascii="Arial" w:eastAsia="宋体" w:hAnsi="Arial" w:hint="eastAsia"/>
                <w:noProof/>
                <w:lang w:eastAsia="zh-CN"/>
              </w:rPr>
              <w:t xml:space="preserve">is </w:t>
            </w:r>
            <w:r w:rsidRPr="00EE553E">
              <w:rPr>
                <w:rFonts w:ascii="Arial" w:eastAsia="宋体" w:hAnsi="Arial" w:hint="eastAsia"/>
                <w:noProof/>
                <w:lang w:eastAsia="zh-CN"/>
              </w:rPr>
              <w:t xml:space="preserve">not </w:t>
            </w:r>
            <w:r>
              <w:rPr>
                <w:rFonts w:ascii="Arial" w:eastAsia="宋体" w:hAnsi="Arial" w:hint="eastAsia"/>
                <w:noProof/>
                <w:lang w:eastAsia="zh-CN"/>
              </w:rPr>
              <w:t>clear, which will affect measurement accuracy of unwanted emission.</w:t>
            </w:r>
          </w:p>
          <w:p w14:paraId="282B4BCE" w14:textId="77777777" w:rsidR="00324246" w:rsidRPr="00452B75" w:rsidRDefault="00324246" w:rsidP="004C3B3F">
            <w:pPr>
              <w:spacing w:after="0"/>
              <w:ind w:left="100"/>
              <w:rPr>
                <w:rFonts w:ascii="Arial" w:eastAsia="宋体" w:hAnsi="Arial"/>
                <w:noProof/>
              </w:rPr>
            </w:pPr>
          </w:p>
        </w:tc>
      </w:tr>
      <w:tr w:rsidR="00324246" w:rsidRPr="00EE553E" w14:paraId="3CB2171F" w14:textId="77777777" w:rsidTr="004C3B3F">
        <w:tc>
          <w:tcPr>
            <w:tcW w:w="2694" w:type="dxa"/>
            <w:gridSpan w:val="2"/>
          </w:tcPr>
          <w:p w14:paraId="6BAA258B" w14:textId="77777777" w:rsidR="00324246" w:rsidRPr="00EE553E" w:rsidRDefault="00324246" w:rsidP="004C3B3F">
            <w:pPr>
              <w:spacing w:after="0"/>
              <w:rPr>
                <w:rFonts w:ascii="Arial" w:eastAsia="宋体" w:hAnsi="Arial"/>
                <w:b/>
                <w:i/>
                <w:noProof/>
                <w:sz w:val="8"/>
                <w:szCs w:val="8"/>
              </w:rPr>
            </w:pPr>
          </w:p>
        </w:tc>
        <w:tc>
          <w:tcPr>
            <w:tcW w:w="6946" w:type="dxa"/>
            <w:gridSpan w:val="9"/>
          </w:tcPr>
          <w:p w14:paraId="796F44DF" w14:textId="77777777" w:rsidR="00324246" w:rsidRPr="00EE553E" w:rsidRDefault="00324246" w:rsidP="004C3B3F">
            <w:pPr>
              <w:spacing w:after="0"/>
              <w:rPr>
                <w:rFonts w:ascii="Arial" w:eastAsia="宋体" w:hAnsi="Arial"/>
                <w:noProof/>
                <w:sz w:val="8"/>
                <w:szCs w:val="8"/>
              </w:rPr>
            </w:pPr>
          </w:p>
        </w:tc>
      </w:tr>
      <w:tr w:rsidR="00324246" w:rsidRPr="00EE553E" w14:paraId="067463AC" w14:textId="77777777" w:rsidTr="004C3B3F">
        <w:tc>
          <w:tcPr>
            <w:tcW w:w="2694" w:type="dxa"/>
            <w:gridSpan w:val="2"/>
            <w:tcBorders>
              <w:top w:val="single" w:sz="4" w:space="0" w:color="auto"/>
              <w:left w:val="single" w:sz="4" w:space="0" w:color="auto"/>
            </w:tcBorders>
          </w:tcPr>
          <w:p w14:paraId="172DE0B2" w14:textId="77777777" w:rsidR="00324246" w:rsidRPr="00EE553E" w:rsidRDefault="00324246" w:rsidP="004C3B3F">
            <w:pPr>
              <w:tabs>
                <w:tab w:val="right" w:pos="2184"/>
              </w:tabs>
              <w:spacing w:after="0"/>
              <w:rPr>
                <w:rFonts w:ascii="Arial" w:eastAsia="宋体" w:hAnsi="Arial"/>
                <w:b/>
                <w:i/>
                <w:noProof/>
              </w:rPr>
            </w:pPr>
            <w:r w:rsidRPr="00EE553E">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5611DDBC" w14:textId="77777777" w:rsidR="00324246" w:rsidRPr="00EE553E" w:rsidRDefault="00324246" w:rsidP="004C3B3F">
            <w:pPr>
              <w:spacing w:after="0"/>
              <w:ind w:left="100"/>
              <w:rPr>
                <w:rFonts w:ascii="Arial" w:eastAsia="宋体" w:hAnsi="Arial"/>
                <w:noProof/>
              </w:rPr>
            </w:pPr>
            <w:r>
              <w:rPr>
                <w:rFonts w:ascii="Arial" w:eastAsia="宋体" w:hAnsi="Arial" w:hint="eastAsia"/>
                <w:noProof/>
                <w:lang w:eastAsia="zh-CN"/>
              </w:rPr>
              <w:t>6</w:t>
            </w:r>
            <w:r w:rsidRPr="00EE553E">
              <w:rPr>
                <w:rFonts w:ascii="Arial" w:eastAsia="宋体" w:hAnsi="Arial" w:hint="eastAsia"/>
                <w:noProof/>
                <w:lang w:eastAsia="zh-CN"/>
              </w:rPr>
              <w:t>.</w:t>
            </w:r>
            <w:r>
              <w:rPr>
                <w:rFonts w:ascii="Arial" w:eastAsia="宋体" w:hAnsi="Arial" w:hint="eastAsia"/>
                <w:noProof/>
                <w:lang w:eastAsia="zh-CN"/>
              </w:rPr>
              <w:t>6</w:t>
            </w:r>
            <w:r w:rsidRPr="00EE553E">
              <w:rPr>
                <w:rFonts w:ascii="Arial" w:eastAsia="宋体" w:hAnsi="Arial" w:hint="eastAsia"/>
                <w:noProof/>
                <w:lang w:eastAsia="zh-CN"/>
              </w:rPr>
              <w:t>.</w:t>
            </w:r>
            <w:r>
              <w:rPr>
                <w:rFonts w:ascii="Arial" w:eastAsia="宋体" w:hAnsi="Arial" w:hint="eastAsia"/>
                <w:noProof/>
                <w:lang w:eastAsia="zh-CN"/>
              </w:rPr>
              <w:t>1</w:t>
            </w:r>
          </w:p>
        </w:tc>
      </w:tr>
      <w:tr w:rsidR="00324246" w:rsidRPr="00EE553E" w14:paraId="39CCF6D8" w14:textId="77777777" w:rsidTr="004C3B3F">
        <w:tc>
          <w:tcPr>
            <w:tcW w:w="2694" w:type="dxa"/>
            <w:gridSpan w:val="2"/>
            <w:tcBorders>
              <w:left w:val="single" w:sz="4" w:space="0" w:color="auto"/>
            </w:tcBorders>
          </w:tcPr>
          <w:p w14:paraId="3A205FF4" w14:textId="77777777" w:rsidR="00324246" w:rsidRPr="00EE553E" w:rsidRDefault="00324246" w:rsidP="004C3B3F">
            <w:pPr>
              <w:spacing w:after="0"/>
              <w:rPr>
                <w:rFonts w:ascii="Arial" w:eastAsia="宋体" w:hAnsi="Arial"/>
                <w:b/>
                <w:i/>
                <w:noProof/>
                <w:sz w:val="8"/>
                <w:szCs w:val="8"/>
              </w:rPr>
            </w:pPr>
          </w:p>
        </w:tc>
        <w:tc>
          <w:tcPr>
            <w:tcW w:w="6946" w:type="dxa"/>
            <w:gridSpan w:val="9"/>
            <w:tcBorders>
              <w:right w:val="single" w:sz="4" w:space="0" w:color="auto"/>
            </w:tcBorders>
          </w:tcPr>
          <w:p w14:paraId="070DDC66" w14:textId="77777777" w:rsidR="00324246" w:rsidRPr="00EE553E" w:rsidRDefault="00324246" w:rsidP="004C3B3F">
            <w:pPr>
              <w:spacing w:after="0"/>
              <w:rPr>
                <w:rFonts w:ascii="Arial" w:eastAsia="宋体" w:hAnsi="Arial"/>
                <w:noProof/>
                <w:sz w:val="8"/>
                <w:szCs w:val="8"/>
              </w:rPr>
            </w:pPr>
          </w:p>
        </w:tc>
      </w:tr>
      <w:tr w:rsidR="00324246" w:rsidRPr="00EE553E" w14:paraId="3F2E04EB" w14:textId="77777777" w:rsidTr="004C3B3F">
        <w:tc>
          <w:tcPr>
            <w:tcW w:w="2694" w:type="dxa"/>
            <w:gridSpan w:val="2"/>
            <w:tcBorders>
              <w:left w:val="single" w:sz="4" w:space="0" w:color="auto"/>
            </w:tcBorders>
          </w:tcPr>
          <w:p w14:paraId="07268261" w14:textId="77777777" w:rsidR="00324246" w:rsidRPr="00EE553E" w:rsidRDefault="00324246" w:rsidP="004C3B3F">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B6488C5" w14:textId="77777777" w:rsidR="00324246" w:rsidRPr="00EE553E" w:rsidRDefault="00324246" w:rsidP="004C3B3F">
            <w:pPr>
              <w:spacing w:after="0"/>
              <w:jc w:val="center"/>
              <w:rPr>
                <w:rFonts w:ascii="Arial" w:eastAsia="宋体" w:hAnsi="Arial"/>
                <w:b/>
                <w:caps/>
                <w:noProof/>
              </w:rPr>
            </w:pPr>
            <w:r w:rsidRPr="00EE553E">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DFDCFD" w14:textId="77777777" w:rsidR="00324246" w:rsidRPr="00EE553E" w:rsidRDefault="00324246" w:rsidP="004C3B3F">
            <w:pPr>
              <w:spacing w:after="0"/>
              <w:jc w:val="center"/>
              <w:rPr>
                <w:rFonts w:ascii="Arial" w:eastAsia="宋体" w:hAnsi="Arial"/>
                <w:b/>
                <w:caps/>
                <w:noProof/>
              </w:rPr>
            </w:pPr>
            <w:r w:rsidRPr="00EE553E">
              <w:rPr>
                <w:rFonts w:ascii="Arial" w:eastAsia="宋体" w:hAnsi="Arial"/>
                <w:b/>
                <w:caps/>
                <w:noProof/>
              </w:rPr>
              <w:t>N</w:t>
            </w:r>
          </w:p>
        </w:tc>
        <w:tc>
          <w:tcPr>
            <w:tcW w:w="2977" w:type="dxa"/>
            <w:gridSpan w:val="4"/>
          </w:tcPr>
          <w:p w14:paraId="492D8D48" w14:textId="77777777" w:rsidR="00324246" w:rsidRPr="00EE553E" w:rsidRDefault="00324246" w:rsidP="004C3B3F">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391E5E9" w14:textId="77777777" w:rsidR="00324246" w:rsidRPr="00EE553E" w:rsidRDefault="00324246" w:rsidP="004C3B3F">
            <w:pPr>
              <w:spacing w:after="0"/>
              <w:ind w:left="99"/>
              <w:rPr>
                <w:rFonts w:ascii="Arial" w:eastAsia="宋体" w:hAnsi="Arial"/>
                <w:noProof/>
              </w:rPr>
            </w:pPr>
          </w:p>
        </w:tc>
      </w:tr>
      <w:tr w:rsidR="00324246" w:rsidRPr="00EE553E" w14:paraId="5B49A414" w14:textId="77777777" w:rsidTr="004C3B3F">
        <w:tc>
          <w:tcPr>
            <w:tcW w:w="2694" w:type="dxa"/>
            <w:gridSpan w:val="2"/>
            <w:tcBorders>
              <w:left w:val="single" w:sz="4" w:space="0" w:color="auto"/>
            </w:tcBorders>
          </w:tcPr>
          <w:p w14:paraId="637F8D27" w14:textId="77777777" w:rsidR="00324246" w:rsidRPr="00EE553E" w:rsidRDefault="00324246" w:rsidP="004C3B3F">
            <w:pPr>
              <w:tabs>
                <w:tab w:val="right" w:pos="2184"/>
              </w:tabs>
              <w:spacing w:after="0"/>
              <w:rPr>
                <w:rFonts w:ascii="Arial" w:eastAsia="宋体" w:hAnsi="Arial"/>
                <w:b/>
                <w:i/>
                <w:noProof/>
              </w:rPr>
            </w:pPr>
            <w:r w:rsidRPr="00EE553E">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56EC95" w14:textId="77777777" w:rsidR="00324246" w:rsidRPr="00EE553E" w:rsidRDefault="00324246" w:rsidP="004C3B3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EDAAF" w14:textId="77777777" w:rsidR="00324246" w:rsidRPr="00EE553E" w:rsidRDefault="00324246" w:rsidP="004C3B3F">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18D83B27" w14:textId="77777777" w:rsidR="00324246" w:rsidRPr="00EE553E" w:rsidRDefault="00324246" w:rsidP="004C3B3F">
            <w:pPr>
              <w:tabs>
                <w:tab w:val="right" w:pos="2893"/>
              </w:tabs>
              <w:spacing w:after="0"/>
              <w:rPr>
                <w:rFonts w:ascii="Arial" w:eastAsia="宋体" w:hAnsi="Arial"/>
                <w:noProof/>
              </w:rPr>
            </w:pPr>
            <w:r w:rsidRPr="00EE553E">
              <w:rPr>
                <w:rFonts w:ascii="Arial" w:eastAsia="宋体" w:hAnsi="Arial"/>
                <w:noProof/>
              </w:rPr>
              <w:t xml:space="preserve"> Other core specifications</w:t>
            </w:r>
            <w:r w:rsidRPr="00EE553E">
              <w:rPr>
                <w:rFonts w:ascii="Arial" w:eastAsia="宋体" w:hAnsi="Arial"/>
                <w:noProof/>
              </w:rPr>
              <w:tab/>
            </w:r>
          </w:p>
        </w:tc>
        <w:tc>
          <w:tcPr>
            <w:tcW w:w="3401" w:type="dxa"/>
            <w:gridSpan w:val="3"/>
            <w:tcBorders>
              <w:right w:val="single" w:sz="4" w:space="0" w:color="auto"/>
            </w:tcBorders>
            <w:shd w:val="pct30" w:color="FFFF00" w:fill="auto"/>
          </w:tcPr>
          <w:p w14:paraId="3A61F6E6" w14:textId="77777777" w:rsidR="00324246" w:rsidRPr="00EE553E" w:rsidRDefault="00324246" w:rsidP="004C3B3F">
            <w:pPr>
              <w:spacing w:after="0"/>
              <w:ind w:left="99"/>
              <w:rPr>
                <w:rFonts w:ascii="Arial" w:eastAsia="宋体" w:hAnsi="Arial"/>
                <w:noProof/>
              </w:rPr>
            </w:pPr>
            <w:r w:rsidRPr="00EE553E">
              <w:rPr>
                <w:rFonts w:ascii="Arial" w:eastAsia="宋体" w:hAnsi="Arial"/>
                <w:noProof/>
              </w:rPr>
              <w:t xml:space="preserve">TS/TR ... CR ... </w:t>
            </w:r>
          </w:p>
        </w:tc>
      </w:tr>
      <w:tr w:rsidR="00324246" w:rsidRPr="00EE553E" w14:paraId="76C2E1DC" w14:textId="77777777" w:rsidTr="004C3B3F">
        <w:tc>
          <w:tcPr>
            <w:tcW w:w="2694" w:type="dxa"/>
            <w:gridSpan w:val="2"/>
            <w:tcBorders>
              <w:left w:val="single" w:sz="4" w:space="0" w:color="auto"/>
            </w:tcBorders>
          </w:tcPr>
          <w:p w14:paraId="33287AE4" w14:textId="77777777" w:rsidR="00324246" w:rsidRPr="00EE553E" w:rsidRDefault="00324246" w:rsidP="004C3B3F">
            <w:pPr>
              <w:spacing w:after="0"/>
              <w:rPr>
                <w:rFonts w:ascii="Arial" w:eastAsia="宋体" w:hAnsi="Arial"/>
                <w:b/>
                <w:i/>
                <w:noProof/>
              </w:rPr>
            </w:pPr>
            <w:r w:rsidRPr="00EE553E">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2FF5EB0" w14:textId="77777777" w:rsidR="00324246" w:rsidRPr="00EE553E" w:rsidRDefault="00324246" w:rsidP="004C3B3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041F5" w14:textId="77777777" w:rsidR="00324246" w:rsidRPr="00EE553E" w:rsidRDefault="00324246" w:rsidP="004C3B3F">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7B4F1A6F" w14:textId="77777777" w:rsidR="00324246" w:rsidRPr="00EE553E" w:rsidRDefault="00324246" w:rsidP="004C3B3F">
            <w:pPr>
              <w:spacing w:after="0"/>
              <w:rPr>
                <w:rFonts w:ascii="Arial" w:eastAsia="宋体" w:hAnsi="Arial"/>
                <w:noProof/>
              </w:rPr>
            </w:pPr>
            <w:r w:rsidRPr="00EE553E">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24B60AA3" w14:textId="77777777" w:rsidR="00324246" w:rsidRPr="00EE553E" w:rsidRDefault="00324246" w:rsidP="004C3B3F">
            <w:pPr>
              <w:spacing w:after="0"/>
              <w:ind w:left="99"/>
              <w:rPr>
                <w:rFonts w:ascii="Arial" w:eastAsia="宋体" w:hAnsi="Arial"/>
                <w:noProof/>
              </w:rPr>
            </w:pPr>
            <w:r w:rsidRPr="00EE553E">
              <w:rPr>
                <w:rFonts w:ascii="Arial" w:eastAsia="宋体" w:hAnsi="Arial"/>
                <w:noProof/>
              </w:rPr>
              <w:t xml:space="preserve">TS/TR ... CR ... </w:t>
            </w:r>
          </w:p>
        </w:tc>
      </w:tr>
      <w:tr w:rsidR="00324246" w:rsidRPr="00EE553E" w14:paraId="36B7FBBB" w14:textId="77777777" w:rsidTr="004C3B3F">
        <w:tc>
          <w:tcPr>
            <w:tcW w:w="2694" w:type="dxa"/>
            <w:gridSpan w:val="2"/>
            <w:tcBorders>
              <w:left w:val="single" w:sz="4" w:space="0" w:color="auto"/>
            </w:tcBorders>
          </w:tcPr>
          <w:p w14:paraId="2D5F9C2D" w14:textId="77777777" w:rsidR="00324246" w:rsidRPr="00EE553E" w:rsidRDefault="00324246" w:rsidP="004C3B3F">
            <w:pPr>
              <w:spacing w:after="0"/>
              <w:rPr>
                <w:rFonts w:ascii="Arial" w:eastAsia="宋体" w:hAnsi="Arial"/>
                <w:b/>
                <w:i/>
                <w:noProof/>
              </w:rPr>
            </w:pPr>
            <w:r w:rsidRPr="00EE553E">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F7295D" w14:textId="77777777" w:rsidR="00324246" w:rsidRPr="00EE553E" w:rsidRDefault="00324246" w:rsidP="004C3B3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AA568" w14:textId="77777777" w:rsidR="00324246" w:rsidRPr="00EE553E" w:rsidRDefault="00324246" w:rsidP="004C3B3F">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7DA871B3" w14:textId="77777777" w:rsidR="00324246" w:rsidRPr="00EE553E" w:rsidRDefault="00324246" w:rsidP="004C3B3F">
            <w:pPr>
              <w:spacing w:after="0"/>
              <w:rPr>
                <w:rFonts w:ascii="Arial" w:eastAsia="宋体" w:hAnsi="Arial"/>
                <w:noProof/>
              </w:rPr>
            </w:pPr>
            <w:r w:rsidRPr="00EE553E">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421EE806" w14:textId="77777777" w:rsidR="00324246" w:rsidRPr="00EE553E" w:rsidRDefault="00324246" w:rsidP="004C3B3F">
            <w:pPr>
              <w:spacing w:after="0"/>
              <w:ind w:left="99"/>
              <w:rPr>
                <w:rFonts w:ascii="Arial" w:eastAsia="宋体" w:hAnsi="Arial"/>
                <w:noProof/>
              </w:rPr>
            </w:pPr>
            <w:r w:rsidRPr="00EE553E">
              <w:rPr>
                <w:rFonts w:ascii="Arial" w:eastAsia="宋体" w:hAnsi="Arial"/>
                <w:noProof/>
              </w:rPr>
              <w:t xml:space="preserve">TS/TR ... CR ... </w:t>
            </w:r>
          </w:p>
        </w:tc>
      </w:tr>
      <w:tr w:rsidR="00324246" w:rsidRPr="00EE553E" w14:paraId="6944EA71" w14:textId="77777777" w:rsidTr="004C3B3F">
        <w:tc>
          <w:tcPr>
            <w:tcW w:w="2694" w:type="dxa"/>
            <w:gridSpan w:val="2"/>
            <w:tcBorders>
              <w:left w:val="single" w:sz="4" w:space="0" w:color="auto"/>
            </w:tcBorders>
          </w:tcPr>
          <w:p w14:paraId="4B410EB3" w14:textId="77777777" w:rsidR="00324246" w:rsidRPr="00EE553E" w:rsidRDefault="00324246" w:rsidP="004C3B3F">
            <w:pPr>
              <w:spacing w:after="0"/>
              <w:rPr>
                <w:rFonts w:ascii="Arial" w:eastAsia="宋体" w:hAnsi="Arial"/>
                <w:b/>
                <w:i/>
                <w:noProof/>
              </w:rPr>
            </w:pPr>
          </w:p>
        </w:tc>
        <w:tc>
          <w:tcPr>
            <w:tcW w:w="6946" w:type="dxa"/>
            <w:gridSpan w:val="9"/>
            <w:tcBorders>
              <w:right w:val="single" w:sz="4" w:space="0" w:color="auto"/>
            </w:tcBorders>
          </w:tcPr>
          <w:p w14:paraId="19DDB3BC" w14:textId="77777777" w:rsidR="00324246" w:rsidRPr="00EE553E" w:rsidRDefault="00324246" w:rsidP="004C3B3F">
            <w:pPr>
              <w:spacing w:after="0"/>
              <w:rPr>
                <w:rFonts w:ascii="Arial" w:eastAsia="宋体" w:hAnsi="Arial"/>
                <w:noProof/>
              </w:rPr>
            </w:pPr>
          </w:p>
        </w:tc>
      </w:tr>
      <w:tr w:rsidR="00324246" w:rsidRPr="00EE553E" w14:paraId="579DC767" w14:textId="77777777" w:rsidTr="004C3B3F">
        <w:tc>
          <w:tcPr>
            <w:tcW w:w="2694" w:type="dxa"/>
            <w:gridSpan w:val="2"/>
            <w:tcBorders>
              <w:left w:val="single" w:sz="4" w:space="0" w:color="auto"/>
              <w:bottom w:val="single" w:sz="4" w:space="0" w:color="auto"/>
            </w:tcBorders>
          </w:tcPr>
          <w:p w14:paraId="13E2E544" w14:textId="77777777" w:rsidR="00324246" w:rsidRPr="00EE553E" w:rsidRDefault="00324246" w:rsidP="004C3B3F">
            <w:pPr>
              <w:tabs>
                <w:tab w:val="right" w:pos="2184"/>
              </w:tabs>
              <w:spacing w:after="0"/>
              <w:rPr>
                <w:rFonts w:ascii="Arial" w:eastAsia="宋体" w:hAnsi="Arial"/>
                <w:b/>
                <w:i/>
                <w:noProof/>
              </w:rPr>
            </w:pPr>
            <w:r w:rsidRPr="00EE553E">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28230FB" w14:textId="77777777" w:rsidR="00324246" w:rsidRPr="00EE553E" w:rsidRDefault="00324246" w:rsidP="004C3B3F">
            <w:pPr>
              <w:spacing w:after="0"/>
              <w:ind w:left="100"/>
              <w:rPr>
                <w:rFonts w:ascii="Arial" w:eastAsia="宋体" w:hAnsi="Arial"/>
                <w:noProof/>
              </w:rPr>
            </w:pPr>
          </w:p>
        </w:tc>
      </w:tr>
      <w:tr w:rsidR="00324246" w:rsidRPr="00EE553E" w14:paraId="2E57B173" w14:textId="77777777" w:rsidTr="004C3B3F">
        <w:tc>
          <w:tcPr>
            <w:tcW w:w="2694" w:type="dxa"/>
            <w:gridSpan w:val="2"/>
            <w:tcBorders>
              <w:top w:val="single" w:sz="4" w:space="0" w:color="auto"/>
              <w:bottom w:val="single" w:sz="4" w:space="0" w:color="auto"/>
            </w:tcBorders>
          </w:tcPr>
          <w:p w14:paraId="5AF7996E" w14:textId="77777777" w:rsidR="00324246" w:rsidRPr="00EE553E" w:rsidRDefault="00324246" w:rsidP="004C3B3F">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C5E7BA" w14:textId="77777777" w:rsidR="00324246" w:rsidRPr="00EE553E" w:rsidRDefault="00324246" w:rsidP="004C3B3F">
            <w:pPr>
              <w:spacing w:after="0"/>
              <w:ind w:left="100"/>
              <w:rPr>
                <w:rFonts w:ascii="Arial" w:eastAsia="宋体" w:hAnsi="Arial"/>
                <w:noProof/>
                <w:sz w:val="8"/>
                <w:szCs w:val="8"/>
              </w:rPr>
            </w:pPr>
          </w:p>
        </w:tc>
      </w:tr>
      <w:tr w:rsidR="00324246" w:rsidRPr="00EE553E" w14:paraId="62BEFD01" w14:textId="77777777" w:rsidTr="004C3B3F">
        <w:tc>
          <w:tcPr>
            <w:tcW w:w="2694" w:type="dxa"/>
            <w:gridSpan w:val="2"/>
            <w:tcBorders>
              <w:top w:val="single" w:sz="4" w:space="0" w:color="auto"/>
              <w:left w:val="single" w:sz="4" w:space="0" w:color="auto"/>
              <w:bottom w:val="single" w:sz="4" w:space="0" w:color="auto"/>
            </w:tcBorders>
          </w:tcPr>
          <w:p w14:paraId="753F4B50" w14:textId="77777777" w:rsidR="00324246" w:rsidRPr="00EE553E" w:rsidRDefault="00324246" w:rsidP="004C3B3F">
            <w:pPr>
              <w:tabs>
                <w:tab w:val="right" w:pos="2184"/>
              </w:tabs>
              <w:spacing w:after="0"/>
              <w:rPr>
                <w:rFonts w:ascii="Arial" w:eastAsia="宋体" w:hAnsi="Arial"/>
                <w:b/>
                <w:i/>
                <w:noProof/>
              </w:rPr>
            </w:pPr>
            <w:r w:rsidRPr="00EE553E">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39214B" w14:textId="77777777" w:rsidR="00324246" w:rsidRPr="00EE553E" w:rsidRDefault="00324246" w:rsidP="004C3B3F">
            <w:pPr>
              <w:spacing w:after="0"/>
              <w:ind w:left="100"/>
              <w:rPr>
                <w:rFonts w:ascii="Arial" w:eastAsia="宋体" w:hAnsi="Arial"/>
                <w:noProof/>
              </w:rPr>
            </w:pPr>
          </w:p>
        </w:tc>
      </w:tr>
    </w:tbl>
    <w:p w14:paraId="53FD097F" w14:textId="77777777" w:rsidR="00324246" w:rsidRPr="00EE553E" w:rsidRDefault="00324246" w:rsidP="00324246">
      <w:pPr>
        <w:spacing w:after="0"/>
        <w:rPr>
          <w:rFonts w:ascii="Arial" w:eastAsia="宋体" w:hAnsi="Arial"/>
          <w:noProof/>
          <w:sz w:val="8"/>
          <w:szCs w:val="8"/>
        </w:rPr>
      </w:pPr>
    </w:p>
    <w:p w14:paraId="4940D240" w14:textId="77777777" w:rsidR="00082F0F" w:rsidRPr="00E63BBA" w:rsidRDefault="00082F0F" w:rsidP="00E63BBA">
      <w:pPr>
        <w:rPr>
          <w:rFonts w:eastAsiaTheme="minorEastAsia"/>
        </w:rPr>
      </w:pPr>
    </w:p>
    <w:p w14:paraId="56CECC3F" w14:textId="77777777" w:rsidR="00082F0F" w:rsidRPr="00E63BBA" w:rsidRDefault="00082F0F" w:rsidP="00E63BBA">
      <w:pPr>
        <w:rPr>
          <w:rFonts w:eastAsiaTheme="minorEastAsia"/>
        </w:rPr>
      </w:pPr>
    </w:p>
    <w:p w14:paraId="567E7569" w14:textId="77777777" w:rsidR="00082F0F" w:rsidRPr="00E63BBA" w:rsidRDefault="00082F0F" w:rsidP="00E63BBA">
      <w:pPr>
        <w:rPr>
          <w:rFonts w:eastAsiaTheme="minorEastAsia"/>
        </w:rPr>
      </w:pPr>
    </w:p>
    <w:p w14:paraId="4C6B25E5" w14:textId="77777777" w:rsidR="00082F0F" w:rsidRPr="00E63BBA" w:rsidRDefault="00082F0F" w:rsidP="00E63BBA">
      <w:pPr>
        <w:rPr>
          <w:rFonts w:eastAsiaTheme="minorEastAsia"/>
        </w:rPr>
      </w:pPr>
    </w:p>
    <w:p w14:paraId="4599997C" w14:textId="77777777" w:rsidR="00082F0F" w:rsidRDefault="00082F0F" w:rsidP="00E63BBA">
      <w:pPr>
        <w:rPr>
          <w:rFonts w:eastAsiaTheme="minorEastAsia"/>
          <w:lang w:eastAsia="zh-CN"/>
        </w:rPr>
      </w:pPr>
    </w:p>
    <w:p w14:paraId="41AE075C" w14:textId="77777777" w:rsidR="00324246" w:rsidRPr="00E63BBA" w:rsidRDefault="00324246" w:rsidP="00E63BBA">
      <w:pPr>
        <w:rPr>
          <w:rFonts w:eastAsiaTheme="minorEastAsia"/>
          <w:lang w:eastAsia="zh-CN"/>
        </w:rPr>
      </w:pPr>
    </w:p>
    <w:p w14:paraId="30A1F4FA" w14:textId="425F2DE4" w:rsidR="00082F0F" w:rsidRPr="008A1140" w:rsidRDefault="008A1140" w:rsidP="008A1140">
      <w:pPr>
        <w:pStyle w:val="B1"/>
        <w:ind w:left="0" w:firstLine="0"/>
        <w:rPr>
          <w:rFonts w:eastAsiaTheme="minorEastAsia"/>
        </w:rPr>
      </w:pPr>
      <w:r w:rsidRPr="0032222A">
        <w:rPr>
          <w:rFonts w:hint="eastAsia"/>
          <w:b/>
          <w:color w:val="FF0000"/>
          <w:sz w:val="24"/>
          <w:szCs w:val="24"/>
          <w:lang w:eastAsia="zh-CN"/>
        </w:rPr>
        <w:lastRenderedPageBreak/>
        <w:t>&lt;Start of Change</w:t>
      </w:r>
      <w:r>
        <w:rPr>
          <w:rFonts w:hint="eastAsia"/>
          <w:b/>
          <w:color w:val="FF0000"/>
          <w:sz w:val="24"/>
          <w:szCs w:val="24"/>
          <w:lang w:eastAsia="zh-CN"/>
        </w:rPr>
        <w:t xml:space="preserve"> 1</w:t>
      </w:r>
      <w:r w:rsidRPr="0032222A">
        <w:rPr>
          <w:rFonts w:hint="eastAsia"/>
          <w:b/>
          <w:color w:val="FF0000"/>
          <w:sz w:val="24"/>
          <w:szCs w:val="24"/>
          <w:lang w:eastAsia="zh-CN"/>
        </w:rPr>
        <w:t>&gt;</w:t>
      </w:r>
    </w:p>
    <w:p w14:paraId="7239C9DA" w14:textId="18CD8A29" w:rsidR="00D25FC8" w:rsidRPr="00E33F60" w:rsidRDefault="00D25FC8" w:rsidP="00D25FC8">
      <w:pPr>
        <w:pStyle w:val="2"/>
      </w:pPr>
      <w:bookmarkStart w:id="2" w:name="_Toc21099159"/>
      <w:bookmarkStart w:id="3" w:name="_Toc29809247"/>
      <w:bookmarkStart w:id="4" w:name="_Toc29809756"/>
      <w:bookmarkStart w:id="5" w:name="_Toc37270243"/>
      <w:bookmarkStart w:id="6" w:name="_Toc45883482"/>
      <w:bookmarkStart w:id="7" w:name="_Toc53182191"/>
      <w:bookmarkStart w:id="8" w:name="_Toc66729880"/>
      <w:bookmarkStart w:id="9" w:name="_Toc74969189"/>
      <w:bookmarkStart w:id="10" w:name="_Toc76544804"/>
      <w:bookmarkStart w:id="11" w:name="_Toc82599553"/>
      <w:r w:rsidRPr="00E33F60">
        <w:t>6.6</w:t>
      </w:r>
      <w:r w:rsidRPr="00E33F60">
        <w:tab/>
        <w:t>Unwanted emissions</w:t>
      </w:r>
      <w:bookmarkEnd w:id="2"/>
      <w:bookmarkEnd w:id="3"/>
      <w:bookmarkEnd w:id="4"/>
      <w:bookmarkEnd w:id="5"/>
      <w:bookmarkEnd w:id="6"/>
      <w:bookmarkEnd w:id="7"/>
      <w:bookmarkEnd w:id="8"/>
      <w:bookmarkEnd w:id="9"/>
      <w:bookmarkEnd w:id="10"/>
      <w:bookmarkEnd w:id="11"/>
    </w:p>
    <w:p w14:paraId="2E01998C" w14:textId="77777777" w:rsidR="00D25FC8" w:rsidRPr="00E33F60" w:rsidRDefault="00D25FC8" w:rsidP="00D25FC8">
      <w:pPr>
        <w:pStyle w:val="3"/>
      </w:pPr>
      <w:bookmarkStart w:id="12" w:name="_Toc21099160"/>
      <w:bookmarkStart w:id="13" w:name="_Toc29809248"/>
      <w:bookmarkStart w:id="14" w:name="_Toc29809757"/>
      <w:bookmarkStart w:id="15" w:name="_Toc37270244"/>
      <w:bookmarkStart w:id="16" w:name="_Toc45883483"/>
      <w:bookmarkStart w:id="17" w:name="_Toc53182192"/>
      <w:bookmarkStart w:id="18" w:name="_Toc66729881"/>
      <w:bookmarkStart w:id="19" w:name="_Toc74969190"/>
      <w:bookmarkStart w:id="20" w:name="_Toc76544805"/>
      <w:bookmarkStart w:id="21" w:name="_Toc82599554"/>
      <w:r w:rsidRPr="00E33F60">
        <w:t>6.6.1</w:t>
      </w:r>
      <w:r w:rsidRPr="00E33F60">
        <w:tab/>
        <w:t>General</w:t>
      </w:r>
      <w:bookmarkEnd w:id="12"/>
      <w:bookmarkEnd w:id="13"/>
      <w:bookmarkEnd w:id="14"/>
      <w:bookmarkEnd w:id="15"/>
      <w:bookmarkEnd w:id="16"/>
      <w:bookmarkEnd w:id="17"/>
      <w:bookmarkEnd w:id="18"/>
      <w:bookmarkEnd w:id="19"/>
      <w:bookmarkEnd w:id="20"/>
      <w:bookmarkEnd w:id="21"/>
    </w:p>
    <w:p w14:paraId="12992A22" w14:textId="623A2BB3" w:rsidR="000C7A40" w:rsidRPr="00E33F60" w:rsidRDefault="000C7A40" w:rsidP="000C7A40">
      <w:pPr>
        <w:rPr>
          <w:rFonts w:cs="v5.0.0"/>
        </w:rPr>
      </w:pPr>
      <w:r w:rsidRPr="00E33F60">
        <w:rPr>
          <w:rFonts w:cs="v5.0.0"/>
        </w:rPr>
        <w:t xml:space="preserve">Unwanted emissions consist of out-of-band emissions and spurious emissions </w:t>
      </w:r>
      <w:r w:rsidRPr="00E33F60">
        <w:t xml:space="preserve">according to ITU definitions </w:t>
      </w:r>
      <w:r w:rsidR="00411ED7" w:rsidRPr="00E33F60">
        <w:t xml:space="preserve">in </w:t>
      </w:r>
      <w:r w:rsidR="00411ED7" w:rsidRPr="00E33F60">
        <w:rPr>
          <w:rFonts w:cs="Arial"/>
          <w:szCs w:val="18"/>
        </w:rPr>
        <w:t>recommendation ITU-R SM.3</w:t>
      </w:r>
      <w:r w:rsidR="00E65848" w:rsidRPr="00E33F60">
        <w:rPr>
          <w:rFonts w:cs="Arial"/>
          <w:szCs w:val="18"/>
        </w:rPr>
        <w:t>29</w:t>
      </w:r>
      <w:r w:rsidR="00E65848">
        <w:rPr>
          <w:rFonts w:cs="Arial"/>
          <w:szCs w:val="18"/>
        </w:rPr>
        <w:t> </w:t>
      </w:r>
      <w:r w:rsidR="00E65848" w:rsidRPr="00E33F60">
        <w:rPr>
          <w:rFonts w:cs="v5.0.0"/>
        </w:rPr>
        <w:t>[5</w:t>
      </w:r>
      <w:r w:rsidRPr="00E33F60">
        <w:rPr>
          <w:rFonts w:cs="v5.0.0"/>
        </w:rPr>
        <w:t xml:space="preserve">]. </w:t>
      </w:r>
      <w:r w:rsidRPr="00E33F60">
        <w:t>In ITU terminology, o</w:t>
      </w:r>
      <w:r w:rsidRPr="00E33F60">
        <w:rPr>
          <w:rFonts w:cs="v5.0.0"/>
        </w:rPr>
        <w:t>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8F21F70" w14:textId="651C03B2" w:rsidR="000C7A40" w:rsidRPr="00E33F60" w:rsidRDefault="000C7A40" w:rsidP="000C7A40">
      <w:pPr>
        <w:rPr>
          <w:rFonts w:cs="v5.0.0"/>
          <w:lang w:eastAsia="zh-CN"/>
        </w:rPr>
      </w:pPr>
      <w:r w:rsidRPr="00E33F60">
        <w:rPr>
          <w:rFonts w:cs="v5.0.0"/>
        </w:rPr>
        <w:t xml:space="preserve">The out-of-band emissions requirement for the BS transmitter is specified both in terms of </w:t>
      </w:r>
      <w:bookmarkStart w:id="22" w:name="_Hlk497217795"/>
      <w:r w:rsidRPr="00E33F60">
        <w:rPr>
          <w:rFonts w:cs="v5.0.0"/>
        </w:rPr>
        <w:t xml:space="preserve">Adjacent Channel Leakage power Ratio </w:t>
      </w:r>
      <w:bookmarkEnd w:id="22"/>
      <w:r w:rsidRPr="00E33F60">
        <w:rPr>
          <w:rFonts w:cs="v5.0.0"/>
        </w:rPr>
        <w:t>(ACLR) and operating band unwanted emissions (OBUE).</w:t>
      </w:r>
    </w:p>
    <w:p w14:paraId="1BACD14C" w14:textId="77777777" w:rsidR="000C7A40" w:rsidRPr="00E33F60" w:rsidRDefault="000C7A40" w:rsidP="000C7A40">
      <w:pPr>
        <w:rPr>
          <w:rFonts w:cs="v5.0.0"/>
        </w:rPr>
      </w:pPr>
      <w:r w:rsidRPr="00E33F60">
        <w:rPr>
          <w:rFonts w:cs="v5.0.0"/>
        </w:rPr>
        <w:t xml:space="preserve">The maximum offset of the operating band unwanted emissions mask from the operating band edge is </w:t>
      </w:r>
      <w:proofErr w:type="spellStart"/>
      <w:r w:rsidRPr="00E33F60">
        <w:t>Δf</w:t>
      </w:r>
      <w:r w:rsidRPr="00E33F60">
        <w:rPr>
          <w:vertAlign w:val="subscript"/>
        </w:rPr>
        <w:t>OBUE</w:t>
      </w:r>
      <w:proofErr w:type="spellEnd"/>
      <w:r w:rsidRPr="00E33F60">
        <w:rPr>
          <w:rFonts w:cs="v5.0.0"/>
        </w:rPr>
        <w:t xml:space="preserve">. The operating band unwanted emissions define all unwanted emissions in each supported downlink </w:t>
      </w:r>
      <w:r w:rsidRPr="00E33F60">
        <w:rPr>
          <w:rFonts w:cs="v5.0.0"/>
          <w:i/>
        </w:rPr>
        <w:t>operating band</w:t>
      </w:r>
      <w:r w:rsidRPr="00E33F60">
        <w:rPr>
          <w:rFonts w:cs="v5.0.0"/>
        </w:rPr>
        <w:t xml:space="preserve"> plus the frequency ranges </w:t>
      </w:r>
      <w:proofErr w:type="spellStart"/>
      <w:r w:rsidRPr="00E33F60">
        <w:t>Δf</w:t>
      </w:r>
      <w:r w:rsidRPr="00E33F60">
        <w:rPr>
          <w:vertAlign w:val="subscript"/>
        </w:rPr>
        <w:t>OBUE</w:t>
      </w:r>
      <w:proofErr w:type="spellEnd"/>
      <w:r w:rsidRPr="00E33F60">
        <w:rPr>
          <w:rFonts w:cs="v5.0.0"/>
        </w:rPr>
        <w:t xml:space="preserve"> above and </w:t>
      </w:r>
      <w:proofErr w:type="spellStart"/>
      <w:r w:rsidRPr="00E33F60">
        <w:t>Δf</w:t>
      </w:r>
      <w:r w:rsidRPr="00E33F60">
        <w:rPr>
          <w:vertAlign w:val="subscript"/>
        </w:rPr>
        <w:t>OBUE</w:t>
      </w:r>
      <w:proofErr w:type="spellEnd"/>
      <w:r w:rsidRPr="00E33F60">
        <w:rPr>
          <w:rFonts w:cs="v5.0.0"/>
        </w:rPr>
        <w:t xml:space="preserve"> below each band. Unwanted emissions outside of this frequency range are limited by a spurious emissions requirement.</w:t>
      </w:r>
    </w:p>
    <w:p w14:paraId="4FE620A2" w14:textId="77777777" w:rsidR="000C7A40" w:rsidRPr="00E33F60" w:rsidRDefault="000C7A40" w:rsidP="000C7A40">
      <w:pPr>
        <w:rPr>
          <w:rFonts w:cs="v5.0.0"/>
        </w:rPr>
      </w:pPr>
      <w:r w:rsidRPr="00E33F60">
        <w:rPr>
          <w:rFonts w:cs="v5.0.0"/>
        </w:rPr>
        <w:t xml:space="preserve">The values of </w:t>
      </w:r>
      <w:proofErr w:type="spellStart"/>
      <w:r w:rsidRPr="00E33F60">
        <w:t>Δf</w:t>
      </w:r>
      <w:r w:rsidRPr="00E33F60">
        <w:rPr>
          <w:vertAlign w:val="subscript"/>
        </w:rPr>
        <w:t>OBUE</w:t>
      </w:r>
      <w:proofErr w:type="spellEnd"/>
      <w:r w:rsidRPr="00E33F60">
        <w:rPr>
          <w:rFonts w:cs="v5.0.0"/>
        </w:rPr>
        <w:t xml:space="preserve"> are defined in table 6.6.1-1 for the NR </w:t>
      </w:r>
      <w:r w:rsidRPr="00E33F60">
        <w:rPr>
          <w:rFonts w:cs="v5.0.0"/>
          <w:i/>
        </w:rPr>
        <w:t>operating bands</w:t>
      </w:r>
      <w:r w:rsidRPr="00E33F60">
        <w:rPr>
          <w:rFonts w:cs="v5.0.0"/>
        </w:rPr>
        <w:t>.</w:t>
      </w:r>
    </w:p>
    <w:p w14:paraId="4A7EC064" w14:textId="6A556D92" w:rsidR="000C7A40" w:rsidRDefault="000C7A40" w:rsidP="007E3FB0">
      <w:pPr>
        <w:pStyle w:val="TH"/>
        <w:rPr>
          <w:i/>
        </w:rPr>
      </w:pPr>
      <w:r w:rsidRPr="00E33F60">
        <w:t xml:space="preserve">Table 6.6.1-1: Maximum offset of OBUE outside the downlink </w:t>
      </w:r>
      <w:r w:rsidRPr="00E33F60">
        <w:rPr>
          <w:i/>
        </w:rPr>
        <w:t>operating band</w:t>
      </w:r>
    </w:p>
    <w:tbl>
      <w:tblPr>
        <w:tblStyle w:val="af3"/>
        <w:tblW w:w="0" w:type="auto"/>
        <w:jc w:val="center"/>
        <w:tblLayout w:type="fixed"/>
        <w:tblLook w:val="04A0" w:firstRow="1" w:lastRow="0" w:firstColumn="1" w:lastColumn="0" w:noHBand="0" w:noVBand="1"/>
      </w:tblPr>
      <w:tblGrid>
        <w:gridCol w:w="1700"/>
        <w:gridCol w:w="3402"/>
        <w:gridCol w:w="1700"/>
      </w:tblGrid>
      <w:tr w:rsidR="00606BDD" w14:paraId="2EBD7FFE" w14:textId="77777777" w:rsidTr="00606BDD">
        <w:trPr>
          <w:cantSplit/>
          <w:jc w:val="center"/>
        </w:trPr>
        <w:tc>
          <w:tcPr>
            <w:tcW w:w="1700" w:type="dxa"/>
            <w:tcBorders>
              <w:bottom w:val="single" w:sz="4" w:space="0" w:color="auto"/>
            </w:tcBorders>
          </w:tcPr>
          <w:p w14:paraId="18949CEC" w14:textId="2CED4975" w:rsidR="00606BDD" w:rsidRDefault="00606BDD" w:rsidP="00606BDD">
            <w:pPr>
              <w:pStyle w:val="TAH"/>
            </w:pPr>
            <w:r w:rsidRPr="00E33F60">
              <w:rPr>
                <w:lang w:eastAsia="zh-CN"/>
              </w:rPr>
              <w:t>BS type</w:t>
            </w:r>
          </w:p>
        </w:tc>
        <w:tc>
          <w:tcPr>
            <w:tcW w:w="3402" w:type="dxa"/>
          </w:tcPr>
          <w:p w14:paraId="1854DB8F" w14:textId="2627E82B" w:rsidR="00606BDD" w:rsidRDefault="00606BDD" w:rsidP="00606BDD">
            <w:pPr>
              <w:pStyle w:val="TAH"/>
            </w:pPr>
            <w:r w:rsidRPr="00E33F60">
              <w:t>Operating band characteristics</w:t>
            </w:r>
          </w:p>
        </w:tc>
        <w:tc>
          <w:tcPr>
            <w:tcW w:w="1700" w:type="dxa"/>
          </w:tcPr>
          <w:p w14:paraId="0A77BDEA" w14:textId="64028B37" w:rsidR="00606BDD" w:rsidRDefault="00606BDD" w:rsidP="00606BDD">
            <w:pPr>
              <w:pStyle w:val="TAH"/>
            </w:pPr>
            <w:proofErr w:type="spellStart"/>
            <w:r w:rsidRPr="00E33F60">
              <w:t>Δf</w:t>
            </w:r>
            <w:r w:rsidRPr="00E33F60">
              <w:rPr>
                <w:vertAlign w:val="subscript"/>
              </w:rPr>
              <w:t>OBUE</w:t>
            </w:r>
            <w:proofErr w:type="spellEnd"/>
            <w:r w:rsidRPr="00E33F60">
              <w:t xml:space="preserve"> (MHz)</w:t>
            </w:r>
          </w:p>
        </w:tc>
      </w:tr>
      <w:tr w:rsidR="00606BDD" w14:paraId="72B76112" w14:textId="77777777" w:rsidTr="00606BDD">
        <w:trPr>
          <w:cantSplit/>
          <w:jc w:val="center"/>
        </w:trPr>
        <w:tc>
          <w:tcPr>
            <w:tcW w:w="1700" w:type="dxa"/>
            <w:tcBorders>
              <w:bottom w:val="nil"/>
            </w:tcBorders>
          </w:tcPr>
          <w:p w14:paraId="36E3FFC7" w14:textId="132C32DF" w:rsidR="00606BDD" w:rsidRPr="00606BDD" w:rsidRDefault="00606BDD" w:rsidP="00606BDD">
            <w:pPr>
              <w:pStyle w:val="TAC"/>
              <w:rPr>
                <w:i/>
                <w:iCs/>
              </w:rPr>
            </w:pPr>
            <w:r w:rsidRPr="00606BDD">
              <w:rPr>
                <w:i/>
                <w:iCs/>
                <w:lang w:eastAsia="zh-CN"/>
              </w:rPr>
              <w:t>BS type 1-C</w:t>
            </w:r>
          </w:p>
        </w:tc>
        <w:tc>
          <w:tcPr>
            <w:tcW w:w="3402" w:type="dxa"/>
          </w:tcPr>
          <w:p w14:paraId="63D83A3A" w14:textId="528CBE3C" w:rsidR="00606BDD" w:rsidRDefault="00606BDD" w:rsidP="00606BDD">
            <w:pPr>
              <w:pStyle w:val="TAC"/>
            </w:pPr>
            <w:proofErr w:type="spellStart"/>
            <w:r w:rsidRPr="00E33F60">
              <w:t>F</w:t>
            </w:r>
            <w:r w:rsidRPr="00E33F60">
              <w:rPr>
                <w:vertAlign w:val="subscript"/>
              </w:rPr>
              <w:t>DL_high</w:t>
            </w:r>
            <w:proofErr w:type="spellEnd"/>
            <w:r w:rsidRPr="00E33F60">
              <w:t xml:space="preserve"> – </w:t>
            </w:r>
            <w:proofErr w:type="spellStart"/>
            <w:r w:rsidRPr="00E33F60">
              <w:t>F</w:t>
            </w:r>
            <w:r w:rsidRPr="00E33F60">
              <w:rPr>
                <w:vertAlign w:val="subscript"/>
              </w:rPr>
              <w:t>DL_low</w:t>
            </w:r>
            <w:proofErr w:type="spellEnd"/>
            <w:r w:rsidRPr="00E33F60">
              <w:t xml:space="preserve"> </w:t>
            </w:r>
            <w:r w:rsidRPr="00E33F60">
              <w:sym w:font="Symbol" w:char="00A3"/>
            </w:r>
            <w:r w:rsidRPr="00E33F60">
              <w:rPr>
                <w:lang w:eastAsia="zh-CN"/>
              </w:rPr>
              <w:t xml:space="preserve"> 2</w:t>
            </w:r>
            <w:r w:rsidRPr="00E33F60">
              <w:t>00 MHz</w:t>
            </w:r>
          </w:p>
        </w:tc>
        <w:tc>
          <w:tcPr>
            <w:tcW w:w="1700" w:type="dxa"/>
          </w:tcPr>
          <w:p w14:paraId="793EA11A" w14:textId="7C6AD83D" w:rsidR="00606BDD" w:rsidRDefault="00606BDD" w:rsidP="00606BDD">
            <w:pPr>
              <w:pStyle w:val="TAC"/>
            </w:pPr>
            <w:r w:rsidRPr="00E33F60">
              <w:t xml:space="preserve">10 </w:t>
            </w:r>
          </w:p>
        </w:tc>
      </w:tr>
      <w:tr w:rsidR="00606BDD" w14:paraId="322A0F6D" w14:textId="77777777" w:rsidTr="00606BDD">
        <w:trPr>
          <w:cantSplit/>
          <w:jc w:val="center"/>
        </w:trPr>
        <w:tc>
          <w:tcPr>
            <w:tcW w:w="1700" w:type="dxa"/>
            <w:tcBorders>
              <w:top w:val="nil"/>
              <w:bottom w:val="single" w:sz="4" w:space="0" w:color="auto"/>
            </w:tcBorders>
          </w:tcPr>
          <w:p w14:paraId="0013EED9" w14:textId="77777777" w:rsidR="00606BDD" w:rsidRDefault="00606BDD" w:rsidP="00606BDD">
            <w:pPr>
              <w:pStyle w:val="TAC"/>
            </w:pPr>
          </w:p>
        </w:tc>
        <w:tc>
          <w:tcPr>
            <w:tcW w:w="3402" w:type="dxa"/>
          </w:tcPr>
          <w:p w14:paraId="17BE9F53" w14:textId="29F69133" w:rsidR="00606BDD" w:rsidRDefault="00606BDD" w:rsidP="00606BDD">
            <w:pPr>
              <w:pStyle w:val="TAC"/>
            </w:pPr>
            <w:r w:rsidRPr="00E33F60">
              <w:rPr>
                <w:lang w:eastAsia="zh-CN"/>
              </w:rPr>
              <w:t>200 MHz</w:t>
            </w:r>
            <w:r w:rsidRPr="00E33F60">
              <w:t xml:space="preserve"> &lt; </w:t>
            </w:r>
            <w:proofErr w:type="spellStart"/>
            <w:r w:rsidRPr="00E33F60">
              <w:t>F</w:t>
            </w:r>
            <w:r w:rsidRPr="00E33F60">
              <w:rPr>
                <w:vertAlign w:val="subscript"/>
              </w:rPr>
              <w:t>DL_high</w:t>
            </w:r>
            <w:proofErr w:type="spellEnd"/>
            <w:r w:rsidRPr="00E33F60">
              <w:t xml:space="preserve"> – </w:t>
            </w:r>
            <w:proofErr w:type="spellStart"/>
            <w:r w:rsidRPr="00E33F60">
              <w:t>F</w:t>
            </w:r>
            <w:r w:rsidRPr="00E33F60">
              <w:rPr>
                <w:vertAlign w:val="subscript"/>
              </w:rPr>
              <w:t>DL_</w:t>
            </w:r>
            <w:r w:rsidRPr="00E33F60">
              <w:t>low</w:t>
            </w:r>
            <w:proofErr w:type="spellEnd"/>
            <w:r w:rsidRPr="00E33F60">
              <w:t xml:space="preserve"> </w:t>
            </w:r>
            <w:r w:rsidRPr="00E33F60">
              <w:sym w:font="Symbol" w:char="00A3"/>
            </w:r>
            <w:r w:rsidRPr="00E33F60">
              <w:rPr>
                <w:lang w:eastAsia="zh-CN"/>
              </w:rPr>
              <w:t xml:space="preserve"> </w:t>
            </w:r>
            <w:r w:rsidRPr="00E33F60">
              <w:rPr>
                <w:rFonts w:hint="eastAsia"/>
                <w:lang w:eastAsia="zh-CN"/>
              </w:rPr>
              <w:t>9</w:t>
            </w:r>
            <w:r w:rsidRPr="00E33F60">
              <w:t>00 MHz</w:t>
            </w:r>
          </w:p>
        </w:tc>
        <w:tc>
          <w:tcPr>
            <w:tcW w:w="1700" w:type="dxa"/>
          </w:tcPr>
          <w:p w14:paraId="06F2F83E" w14:textId="732D20E0" w:rsidR="00606BDD" w:rsidRDefault="00606BDD" w:rsidP="00606BDD">
            <w:pPr>
              <w:pStyle w:val="TAC"/>
            </w:pPr>
            <w:r w:rsidRPr="00E33F60">
              <w:t xml:space="preserve">40 </w:t>
            </w:r>
          </w:p>
        </w:tc>
      </w:tr>
      <w:tr w:rsidR="00606BDD" w14:paraId="70B66E0C" w14:textId="77777777" w:rsidTr="00606BDD">
        <w:trPr>
          <w:cantSplit/>
          <w:jc w:val="center"/>
        </w:trPr>
        <w:tc>
          <w:tcPr>
            <w:tcW w:w="1700" w:type="dxa"/>
            <w:tcBorders>
              <w:bottom w:val="nil"/>
            </w:tcBorders>
          </w:tcPr>
          <w:p w14:paraId="0BC06952" w14:textId="214C94D6" w:rsidR="00606BDD" w:rsidRDefault="00606BDD" w:rsidP="00606BDD">
            <w:pPr>
              <w:pStyle w:val="TAC"/>
            </w:pPr>
            <w:r w:rsidRPr="00E33F60">
              <w:rPr>
                <w:i/>
                <w:lang w:eastAsia="zh-CN"/>
              </w:rPr>
              <w:t>BS type 1-H</w:t>
            </w:r>
          </w:p>
        </w:tc>
        <w:tc>
          <w:tcPr>
            <w:tcW w:w="3402" w:type="dxa"/>
          </w:tcPr>
          <w:p w14:paraId="6F952C01" w14:textId="255318EE" w:rsidR="00606BDD" w:rsidRDefault="00606BDD" w:rsidP="00606BDD">
            <w:pPr>
              <w:pStyle w:val="TAC"/>
            </w:pPr>
            <w:proofErr w:type="spellStart"/>
            <w:r w:rsidRPr="00E33F60">
              <w:t>F</w:t>
            </w:r>
            <w:r w:rsidRPr="00E33F60">
              <w:rPr>
                <w:vertAlign w:val="subscript"/>
              </w:rPr>
              <w:t>DL_high</w:t>
            </w:r>
            <w:proofErr w:type="spellEnd"/>
            <w:r w:rsidRPr="00E33F60">
              <w:t xml:space="preserve"> – </w:t>
            </w:r>
            <w:proofErr w:type="spellStart"/>
            <w:r w:rsidRPr="00E33F60">
              <w:t>F</w:t>
            </w:r>
            <w:r w:rsidRPr="00E33F60">
              <w:rPr>
                <w:vertAlign w:val="subscript"/>
              </w:rPr>
              <w:t>DL_low</w:t>
            </w:r>
            <w:proofErr w:type="spellEnd"/>
            <w:r w:rsidRPr="00E33F60">
              <w:t xml:space="preserve"> &lt; 100 MHz</w:t>
            </w:r>
          </w:p>
        </w:tc>
        <w:tc>
          <w:tcPr>
            <w:tcW w:w="1700" w:type="dxa"/>
          </w:tcPr>
          <w:p w14:paraId="48C60B90" w14:textId="7FF01722" w:rsidR="00606BDD" w:rsidRDefault="00606BDD" w:rsidP="00606BDD">
            <w:pPr>
              <w:pStyle w:val="TAC"/>
            </w:pPr>
            <w:r w:rsidRPr="00E33F60">
              <w:t xml:space="preserve">10 </w:t>
            </w:r>
          </w:p>
        </w:tc>
      </w:tr>
      <w:tr w:rsidR="00606BDD" w14:paraId="0E5CEC3D" w14:textId="77777777" w:rsidTr="00606BDD">
        <w:trPr>
          <w:cantSplit/>
          <w:jc w:val="center"/>
        </w:trPr>
        <w:tc>
          <w:tcPr>
            <w:tcW w:w="1700" w:type="dxa"/>
            <w:tcBorders>
              <w:top w:val="nil"/>
            </w:tcBorders>
          </w:tcPr>
          <w:p w14:paraId="31602B65" w14:textId="77777777" w:rsidR="00606BDD" w:rsidRDefault="00606BDD" w:rsidP="00606BDD">
            <w:pPr>
              <w:pStyle w:val="TAC"/>
            </w:pPr>
          </w:p>
        </w:tc>
        <w:tc>
          <w:tcPr>
            <w:tcW w:w="3402" w:type="dxa"/>
          </w:tcPr>
          <w:p w14:paraId="516DA14D" w14:textId="38B467CA" w:rsidR="00606BDD" w:rsidRDefault="00606BDD" w:rsidP="00606BDD">
            <w:pPr>
              <w:pStyle w:val="TAC"/>
            </w:pPr>
            <w:r w:rsidRPr="00E33F60">
              <w:rPr>
                <w:lang w:eastAsia="zh-CN"/>
              </w:rPr>
              <w:t>100 MHz</w:t>
            </w:r>
            <w:r w:rsidRPr="00E33F60">
              <w:t xml:space="preserve"> </w:t>
            </w:r>
            <w:r w:rsidRPr="00E33F60">
              <w:sym w:font="Symbol" w:char="00A3"/>
            </w:r>
            <w:r w:rsidRPr="00E33F60">
              <w:rPr>
                <w:rFonts w:hint="eastAsia"/>
                <w:lang w:eastAsia="zh-CN"/>
              </w:rPr>
              <w:t xml:space="preserve"> </w:t>
            </w:r>
            <w:proofErr w:type="spellStart"/>
            <w:r w:rsidRPr="00E33F60">
              <w:t>F</w:t>
            </w:r>
            <w:r w:rsidRPr="00E33F60">
              <w:rPr>
                <w:vertAlign w:val="subscript"/>
              </w:rPr>
              <w:t>DL_high</w:t>
            </w:r>
            <w:proofErr w:type="spellEnd"/>
            <w:r w:rsidRPr="00E33F60">
              <w:t xml:space="preserve"> – </w:t>
            </w:r>
            <w:proofErr w:type="spellStart"/>
            <w:r w:rsidRPr="00E33F60">
              <w:t>F</w:t>
            </w:r>
            <w:r w:rsidRPr="00E33F60">
              <w:rPr>
                <w:vertAlign w:val="subscript"/>
              </w:rPr>
              <w:t>DL_</w:t>
            </w:r>
            <w:r w:rsidRPr="00E33F60">
              <w:t>low</w:t>
            </w:r>
            <w:proofErr w:type="spellEnd"/>
            <w:r w:rsidRPr="00E33F60">
              <w:t xml:space="preserve"> </w:t>
            </w:r>
            <w:r w:rsidRPr="00E33F60">
              <w:sym w:font="Symbol" w:char="00A3"/>
            </w:r>
            <w:r w:rsidRPr="00E33F60">
              <w:rPr>
                <w:lang w:eastAsia="zh-CN"/>
              </w:rPr>
              <w:t xml:space="preserve"> </w:t>
            </w:r>
            <w:r w:rsidRPr="00E33F60">
              <w:rPr>
                <w:rFonts w:hint="eastAsia"/>
                <w:lang w:eastAsia="zh-CN"/>
              </w:rPr>
              <w:t>9</w:t>
            </w:r>
            <w:r w:rsidRPr="00E33F60">
              <w:t>00 MHz</w:t>
            </w:r>
          </w:p>
        </w:tc>
        <w:tc>
          <w:tcPr>
            <w:tcW w:w="1700" w:type="dxa"/>
          </w:tcPr>
          <w:p w14:paraId="75D1D81E" w14:textId="7BFE94B5" w:rsidR="00606BDD" w:rsidRDefault="00606BDD" w:rsidP="00606BDD">
            <w:pPr>
              <w:pStyle w:val="TAC"/>
            </w:pPr>
            <w:r w:rsidRPr="00E33F60">
              <w:t xml:space="preserve">40 </w:t>
            </w:r>
          </w:p>
        </w:tc>
      </w:tr>
    </w:tbl>
    <w:p w14:paraId="6A596975" w14:textId="3BA0050D" w:rsidR="00606BDD" w:rsidRDefault="00606BDD" w:rsidP="00606BDD"/>
    <w:p w14:paraId="6CC90380" w14:textId="5D246CD7" w:rsidR="000C7A40" w:rsidRPr="00E33F60" w:rsidRDefault="000C7A40" w:rsidP="000C7A40">
      <w:r w:rsidRPr="00E33F60">
        <w:t xml:space="preserve">For </w:t>
      </w:r>
      <w:r w:rsidRPr="00E33F60">
        <w:rPr>
          <w:i/>
        </w:rPr>
        <w:t>BS type 1-H</w:t>
      </w:r>
      <w:r w:rsidRPr="00E33F60">
        <w:t xml:space="preserve"> the unwanted emission requirements are applied per the </w:t>
      </w:r>
      <w:r w:rsidRPr="00E33F60">
        <w:rPr>
          <w:i/>
        </w:rPr>
        <w:t xml:space="preserve">TAB connector TX min cell groups </w:t>
      </w:r>
      <w:r w:rsidRPr="00E33F60">
        <w:t xml:space="preserve">for all the configurations supported by the BS. The </w:t>
      </w:r>
      <w:r w:rsidRPr="00E33F60">
        <w:rPr>
          <w:i/>
        </w:rPr>
        <w:t>basic limits</w:t>
      </w:r>
      <w:r w:rsidRPr="00E33F60">
        <w:t xml:space="preserve"> and corresponding emissions scaling are defined in each relevant </w:t>
      </w:r>
      <w:r w:rsidR="006D29C0" w:rsidRPr="00E33F60">
        <w:t>clause</w:t>
      </w:r>
      <w:r w:rsidRPr="00E33F60">
        <w:t>.</w:t>
      </w:r>
    </w:p>
    <w:p w14:paraId="76983417" w14:textId="77777777" w:rsidR="000C7A40" w:rsidRDefault="000C7A40" w:rsidP="000C7A40">
      <w:pPr>
        <w:rPr>
          <w:ins w:id="23" w:author="CATT" w:date="2021-10-22T10:17:00Z"/>
          <w:rFonts w:eastAsiaTheme="minorEastAsia" w:cs="v5.0.0"/>
          <w:lang w:eastAsia="zh-CN"/>
        </w:rPr>
      </w:pPr>
      <w:r w:rsidRPr="00E33F60">
        <w:rPr>
          <w:rFonts w:cs="v5.0.0"/>
        </w:rPr>
        <w:t>There is in addition a requirement for occupied bandwidth.</w:t>
      </w:r>
    </w:p>
    <w:p w14:paraId="515E6C13" w14:textId="7089A7CE" w:rsidR="00935366" w:rsidRPr="00935366" w:rsidRDefault="00935366" w:rsidP="000C7A40">
      <w:pPr>
        <w:rPr>
          <w:rFonts w:eastAsiaTheme="minorEastAsia"/>
          <w:lang w:eastAsia="zh-CN"/>
        </w:rPr>
      </w:pPr>
      <w:ins w:id="24" w:author="CATT" w:date="2021-10-22T10:17:00Z">
        <w:r w:rsidRPr="001B209F">
          <w:rPr>
            <w:lang w:eastAsia="zh-CN"/>
          </w:rPr>
          <w:t>Unless otherwise stated, for true RMS detection mode the sweep time shall be set at least as (sweep points)*(symbol length) to improve the measurement accuracy.</w:t>
        </w:r>
      </w:ins>
    </w:p>
    <w:p w14:paraId="6C9EF20C" w14:textId="7FD158D3" w:rsidR="00D25FC8" w:rsidRPr="00E33F60" w:rsidRDefault="00D25FC8" w:rsidP="00D25FC8">
      <w:pPr>
        <w:pStyle w:val="3"/>
      </w:pPr>
      <w:bookmarkStart w:id="25" w:name="_Toc21099161"/>
      <w:bookmarkStart w:id="26" w:name="_Toc29809249"/>
      <w:bookmarkStart w:id="27" w:name="_Toc29809758"/>
      <w:bookmarkStart w:id="28" w:name="_Toc37270245"/>
      <w:bookmarkStart w:id="29" w:name="_Toc45883484"/>
      <w:bookmarkStart w:id="30" w:name="_Toc53182193"/>
      <w:bookmarkStart w:id="31" w:name="_Toc66729882"/>
      <w:bookmarkStart w:id="32" w:name="_Toc74969191"/>
      <w:bookmarkStart w:id="33" w:name="_Toc76544806"/>
      <w:bookmarkStart w:id="34" w:name="_Toc82599555"/>
      <w:r w:rsidRPr="00E33F60">
        <w:t>6.6.2</w:t>
      </w:r>
      <w:r w:rsidRPr="00E33F60">
        <w:tab/>
        <w:t>Occupied bandwidth</w:t>
      </w:r>
      <w:bookmarkEnd w:id="25"/>
      <w:bookmarkEnd w:id="26"/>
      <w:bookmarkEnd w:id="27"/>
      <w:bookmarkEnd w:id="28"/>
      <w:bookmarkEnd w:id="29"/>
      <w:bookmarkEnd w:id="30"/>
      <w:bookmarkEnd w:id="31"/>
      <w:bookmarkEnd w:id="32"/>
      <w:bookmarkEnd w:id="33"/>
      <w:bookmarkEnd w:id="34"/>
      <w:r w:rsidRPr="00E33F60">
        <w:tab/>
      </w:r>
    </w:p>
    <w:p w14:paraId="7709CD34" w14:textId="7BCA5498" w:rsidR="00EA1A17" w:rsidRPr="00E33F60" w:rsidRDefault="00EA1A17" w:rsidP="00EA1A17">
      <w:pPr>
        <w:pStyle w:val="4"/>
        <w:overflowPunct w:val="0"/>
        <w:autoSpaceDE w:val="0"/>
        <w:autoSpaceDN w:val="0"/>
        <w:adjustRightInd w:val="0"/>
        <w:textAlignment w:val="baseline"/>
        <w:rPr>
          <w:rFonts w:eastAsia="MS P??" w:cs="v4.2.0"/>
          <w:lang w:eastAsia="zh-CN"/>
        </w:rPr>
      </w:pPr>
      <w:bookmarkStart w:id="35" w:name="_Toc21099162"/>
      <w:bookmarkStart w:id="36" w:name="_Toc29809250"/>
      <w:bookmarkStart w:id="37" w:name="_Toc29809759"/>
      <w:bookmarkStart w:id="38" w:name="_Toc37270246"/>
      <w:bookmarkStart w:id="39" w:name="_Toc45883485"/>
      <w:bookmarkStart w:id="40" w:name="_Toc53182194"/>
      <w:bookmarkStart w:id="41" w:name="_Toc66729883"/>
      <w:bookmarkStart w:id="42" w:name="_Toc74969192"/>
      <w:bookmarkStart w:id="43" w:name="_Toc76544807"/>
      <w:bookmarkStart w:id="44" w:name="_Toc82599556"/>
      <w:r w:rsidRPr="00E33F60">
        <w:rPr>
          <w:rFonts w:eastAsia="MS P??" w:cs="v4.2.0"/>
          <w:lang w:eastAsia="zh-CN"/>
        </w:rPr>
        <w:t>6.6.2.1</w:t>
      </w:r>
      <w:r w:rsidRPr="00E33F60">
        <w:rPr>
          <w:rFonts w:eastAsia="MS P??" w:cs="v4.2.0"/>
          <w:lang w:eastAsia="zh-CN"/>
        </w:rPr>
        <w:tab/>
        <w:t>Definition and applicability</w:t>
      </w:r>
      <w:bookmarkEnd w:id="35"/>
      <w:bookmarkEnd w:id="36"/>
      <w:bookmarkEnd w:id="37"/>
      <w:bookmarkEnd w:id="38"/>
      <w:bookmarkEnd w:id="39"/>
      <w:bookmarkEnd w:id="40"/>
      <w:bookmarkEnd w:id="41"/>
      <w:bookmarkEnd w:id="42"/>
      <w:bookmarkEnd w:id="43"/>
      <w:bookmarkEnd w:id="44"/>
    </w:p>
    <w:p w14:paraId="4E12328F" w14:textId="59F7C325" w:rsidR="00EA1A17" w:rsidRPr="00E33F60" w:rsidRDefault="00EA1A17" w:rsidP="00EA1A17">
      <w:r w:rsidRPr="00E33F60">
        <w:t>The occupied bandwidth is the width of a frequency band such that, below the lower and above the upper frequency limits, the mean powers emitted are each equal to a specified percentage</w:t>
      </w:r>
      <w:r w:rsidRPr="00E33F60">
        <w:rPr>
          <w:rFonts w:ascii="宋体" w:eastAsia="宋体" w:hAnsi="宋体" w:cs="v4.2.0"/>
          <w:lang w:eastAsia="zh-CN"/>
        </w:rPr>
        <w:t xml:space="preserve"> </w:t>
      </w:r>
      <w:r w:rsidRPr="00E33F60">
        <w:rPr>
          <w:rFonts w:ascii="Symbol" w:hAnsi="Symbol" w:cs="v4.2.0"/>
        </w:rPr>
        <w:t></w:t>
      </w:r>
      <w:r w:rsidRPr="00E33F60">
        <w:rPr>
          <w:rFonts w:cs="v4.2.0"/>
        </w:rPr>
        <w:t xml:space="preserve">/2 </w:t>
      </w:r>
      <w:r w:rsidRPr="00E33F60">
        <w:t>of the total mean transmitted power.</w:t>
      </w:r>
      <w:r w:rsidR="00411ED7" w:rsidRPr="00E33F60">
        <w:t xml:space="preserve"> See also Recommendation ITU-R SM.3</w:t>
      </w:r>
      <w:r w:rsidR="00E65848" w:rsidRPr="00E33F60">
        <w:t>28</w:t>
      </w:r>
      <w:r w:rsidR="00E65848">
        <w:t> </w:t>
      </w:r>
      <w:r w:rsidR="00E65848" w:rsidRPr="00E33F60">
        <w:t>[1</w:t>
      </w:r>
      <w:r w:rsidR="00411ED7" w:rsidRPr="00E33F60">
        <w:t>2].</w:t>
      </w:r>
    </w:p>
    <w:p w14:paraId="2B2A7CBB" w14:textId="77777777" w:rsidR="00EA1A17" w:rsidRPr="00E33F60" w:rsidRDefault="00EA1A17" w:rsidP="00EA1A17">
      <w:pPr>
        <w:rPr>
          <w:rFonts w:cs="v4.2.0"/>
        </w:rPr>
      </w:pPr>
      <w:r w:rsidRPr="00E33F60">
        <w:rPr>
          <w:rFonts w:cs="v4.2.0"/>
        </w:rPr>
        <w:t xml:space="preserve">The value of </w:t>
      </w:r>
      <w:r w:rsidRPr="00E33F60">
        <w:rPr>
          <w:rFonts w:ascii="Symbol" w:hAnsi="Symbol" w:cs="v4.2.0"/>
        </w:rPr>
        <w:t></w:t>
      </w:r>
      <w:r w:rsidRPr="00E33F60">
        <w:rPr>
          <w:rFonts w:cs="v4.2.0"/>
        </w:rPr>
        <w:t>/2 shall be taken as 0.5%.</w:t>
      </w:r>
    </w:p>
    <w:p w14:paraId="17FFD12D" w14:textId="77777777" w:rsidR="00EA1A17" w:rsidRPr="00E33F60" w:rsidRDefault="00EA1A17" w:rsidP="00EA1A17">
      <w:pPr>
        <w:overflowPunct w:val="0"/>
        <w:autoSpaceDE w:val="0"/>
        <w:autoSpaceDN w:val="0"/>
        <w:adjustRightInd w:val="0"/>
        <w:textAlignment w:val="baseline"/>
      </w:pPr>
      <w:r w:rsidRPr="00E33F60">
        <w:t xml:space="preserve">The occupied bandwidth requirement shall apply during the </w:t>
      </w:r>
      <w:r w:rsidRPr="00E33F60">
        <w:rPr>
          <w:i/>
        </w:rPr>
        <w:t>transmitter ON period</w:t>
      </w:r>
      <w:r w:rsidRPr="00E33F60">
        <w:t xml:space="preserve"> for a single transmitted carrier. The minimum requirement below may be applied regionally. There may also be regional requirements to declare the occupied bandwidth according to the definition in the present clause.</w:t>
      </w:r>
    </w:p>
    <w:p w14:paraId="4C086A83" w14:textId="77777777" w:rsidR="00EA1A17" w:rsidRPr="00E33F60" w:rsidRDefault="00EA1A17" w:rsidP="00EA1A17">
      <w:pPr>
        <w:rPr>
          <w:rFonts w:cs="v5.0.0"/>
        </w:rPr>
      </w:pPr>
      <w:r w:rsidRPr="00E33F60">
        <w:rPr>
          <w:rFonts w:cs="v5.0.0"/>
        </w:rPr>
        <w:t xml:space="preserve">For </w:t>
      </w:r>
      <w:r w:rsidRPr="00E33F60">
        <w:rPr>
          <w:rFonts w:cs="v5.0.0"/>
          <w:i/>
          <w:iCs/>
        </w:rPr>
        <w:t xml:space="preserve">BS type 1-C </w:t>
      </w:r>
      <w:r w:rsidRPr="00E33F60">
        <w:rPr>
          <w:rFonts w:cs="v5.0.0"/>
        </w:rPr>
        <w:t xml:space="preserve">this requirement </w:t>
      </w:r>
      <w:r w:rsidRPr="00E33F60">
        <w:rPr>
          <w:rFonts w:eastAsia="宋体" w:cs="v5.0.0"/>
          <w:lang w:val="en-US" w:eastAsia="zh-CN"/>
        </w:rPr>
        <w:t xml:space="preserve">shall be applied </w:t>
      </w:r>
      <w:r w:rsidRPr="00E33F60">
        <w:rPr>
          <w:rFonts w:cs="v5.0.0"/>
        </w:rPr>
        <w:t>at the</w:t>
      </w:r>
      <w:r w:rsidRPr="00E33F60">
        <w:rPr>
          <w:rFonts w:cs="v5.0.0"/>
          <w:i/>
        </w:rPr>
        <w:t xml:space="preserve"> antenna connector</w:t>
      </w:r>
      <w:r w:rsidRPr="00E33F60">
        <w:rPr>
          <w:rFonts w:cs="v5.0.0"/>
        </w:rPr>
        <w:t xml:space="preserve"> supporting transmission in the </w:t>
      </w:r>
      <w:r w:rsidRPr="00E33F60">
        <w:rPr>
          <w:rFonts w:cs="v5.0.0"/>
          <w:i/>
          <w:iCs/>
        </w:rPr>
        <w:t>operating band</w:t>
      </w:r>
      <w:r w:rsidRPr="00E33F60">
        <w:rPr>
          <w:rFonts w:cs="v5.0.0"/>
        </w:rPr>
        <w:t>.</w:t>
      </w:r>
    </w:p>
    <w:p w14:paraId="79EB0225" w14:textId="77777777" w:rsidR="00EA1A17" w:rsidRDefault="00EA1A17" w:rsidP="00EA1A17">
      <w:pPr>
        <w:rPr>
          <w:rFonts w:eastAsiaTheme="minorEastAsia" w:cs="v5.0.0"/>
          <w:i/>
          <w:iCs/>
          <w:lang w:eastAsia="zh-CN"/>
        </w:rPr>
      </w:pPr>
      <w:r w:rsidRPr="00E33F60">
        <w:rPr>
          <w:rFonts w:cs="v5.0.0"/>
        </w:rPr>
        <w:t xml:space="preserve">For </w:t>
      </w:r>
      <w:r w:rsidRPr="00E33F60">
        <w:rPr>
          <w:rFonts w:cs="v5.0.0"/>
          <w:i/>
          <w:iCs/>
        </w:rPr>
        <w:t>BS type 1-H</w:t>
      </w:r>
      <w:r w:rsidRPr="00E33F60">
        <w:rPr>
          <w:rFonts w:cs="v5.0.0"/>
        </w:rPr>
        <w:t xml:space="preserve"> this requirement </w:t>
      </w:r>
      <w:r w:rsidRPr="00E33F60">
        <w:rPr>
          <w:rFonts w:eastAsia="宋体" w:cs="v5.0.0"/>
          <w:lang w:val="en-US" w:eastAsia="zh-CN"/>
        </w:rPr>
        <w:t>shall be applied</w:t>
      </w:r>
      <w:r w:rsidRPr="00E33F60">
        <w:rPr>
          <w:rFonts w:cs="v5.0.0"/>
        </w:rPr>
        <w:t xml:space="preserve">at each </w:t>
      </w:r>
      <w:r w:rsidRPr="00E33F60">
        <w:rPr>
          <w:rFonts w:cs="v5.0.0"/>
          <w:i/>
        </w:rPr>
        <w:t>TAB connector</w:t>
      </w:r>
      <w:r w:rsidRPr="00E33F60">
        <w:rPr>
          <w:rFonts w:cs="v5.0.0"/>
        </w:rPr>
        <w:t xml:space="preserve"> supporting transmission in the </w:t>
      </w:r>
      <w:r w:rsidRPr="00E33F60">
        <w:rPr>
          <w:rFonts w:cs="v5.0.0"/>
          <w:i/>
          <w:iCs/>
        </w:rPr>
        <w:t>operating band.</w:t>
      </w:r>
    </w:p>
    <w:p w14:paraId="30AA378C" w14:textId="77777777" w:rsidR="006257E8" w:rsidRPr="0032222A" w:rsidRDefault="006257E8" w:rsidP="006257E8">
      <w:pPr>
        <w:pStyle w:val="B1"/>
        <w:ind w:left="0" w:firstLine="0"/>
        <w:rPr>
          <w:b/>
          <w:color w:val="FF0000"/>
          <w:sz w:val="24"/>
          <w:szCs w:val="24"/>
          <w:lang w:eastAsia="zh-CN"/>
        </w:rPr>
      </w:pPr>
      <w:r w:rsidRPr="0032222A">
        <w:rPr>
          <w:rFonts w:hint="eastAsia"/>
          <w:b/>
          <w:color w:val="FF0000"/>
          <w:sz w:val="24"/>
          <w:szCs w:val="24"/>
          <w:lang w:eastAsia="zh-CN"/>
        </w:rPr>
        <w:lastRenderedPageBreak/>
        <w:t>&lt;End of Change 1&gt;</w:t>
      </w:r>
    </w:p>
    <w:p w14:paraId="00656A01" w14:textId="77777777" w:rsidR="00082F0F" w:rsidRPr="00E63BBA" w:rsidRDefault="00082F0F" w:rsidP="00E63BBA">
      <w:pPr>
        <w:rPr>
          <w:rFonts w:eastAsiaTheme="minorEastAsia"/>
        </w:rPr>
      </w:pPr>
    </w:p>
    <w:p w14:paraId="4DA05A7D" w14:textId="77777777" w:rsidR="00082F0F" w:rsidRPr="00E63BBA" w:rsidRDefault="00082F0F" w:rsidP="00E63BBA">
      <w:pPr>
        <w:rPr>
          <w:rFonts w:eastAsiaTheme="minorEastAsia"/>
        </w:rPr>
      </w:pPr>
    </w:p>
    <w:sectPr w:rsidR="00082F0F" w:rsidRPr="00E63BBA" w:rsidSect="00013E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916CAC" w14:textId="77777777" w:rsidR="008D17DC" w:rsidRDefault="008D17DC">
      <w:r>
        <w:separator/>
      </w:r>
    </w:p>
  </w:endnote>
  <w:endnote w:type="continuationSeparator" w:id="0">
    <w:p w14:paraId="23D786DC" w14:textId="77777777" w:rsidR="008D17DC" w:rsidRDefault="008D1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D8C8F0" w14:textId="77777777" w:rsidR="00C5297E" w:rsidRDefault="00C5297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97DD10" w14:textId="77777777" w:rsidR="008D17DC" w:rsidRDefault="008D17DC">
      <w:r>
        <w:separator/>
      </w:r>
    </w:p>
  </w:footnote>
  <w:footnote w:type="continuationSeparator" w:id="0">
    <w:p w14:paraId="5315CD54" w14:textId="77777777" w:rsidR="008D17DC" w:rsidRDefault="008D17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965244D"/>
    <w:multiLevelType w:val="hybridMultilevel"/>
    <w:tmpl w:val="0D4C838A"/>
    <w:lvl w:ilvl="0" w:tplc="250EF9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CEE539B"/>
    <w:multiLevelType w:val="hybridMultilevel"/>
    <w:tmpl w:val="21866E42"/>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6">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7">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3">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4">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5">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9">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nsid w:val="5AA0031F"/>
    <w:multiLevelType w:val="hybridMultilevel"/>
    <w:tmpl w:val="0A7808F0"/>
    <w:lvl w:ilvl="0" w:tplc="2CA64EEC">
      <w:start w:val="2"/>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4">
    <w:nsid w:val="5B2E295A"/>
    <w:multiLevelType w:val="singleLevel"/>
    <w:tmpl w:val="5B2E295A"/>
    <w:lvl w:ilvl="0">
      <w:start w:val="6"/>
      <w:numFmt w:val="decimal"/>
      <w:lvlText w:val="%1)"/>
      <w:lvlJc w:val="left"/>
    </w:lvl>
  </w:abstractNum>
  <w:abstractNum w:abstractNumId="5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6">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7">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59">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9">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2">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5">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7">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78">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1">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2">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3">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59"/>
  </w:num>
  <w:num w:numId="7">
    <w:abstractNumId w:val="78"/>
  </w:num>
  <w:num w:numId="8">
    <w:abstractNumId w:val="55"/>
  </w:num>
  <w:num w:numId="9">
    <w:abstractNumId w:val="79"/>
  </w:num>
  <w:num w:numId="10">
    <w:abstractNumId w:val="44"/>
  </w:num>
  <w:num w:numId="11">
    <w:abstractNumId w:val="39"/>
  </w:num>
  <w:num w:numId="12">
    <w:abstractNumId w:val="48"/>
  </w:num>
  <w:num w:numId="13">
    <w:abstractNumId w:val="70"/>
  </w:num>
  <w:num w:numId="14">
    <w:abstractNumId w:val="50"/>
  </w:num>
  <w:num w:numId="15">
    <w:abstractNumId w:val="2"/>
  </w:num>
  <w:num w:numId="16">
    <w:abstractNumId w:val="73"/>
  </w:num>
  <w:num w:numId="17">
    <w:abstractNumId w:val="64"/>
  </w:num>
  <w:num w:numId="18">
    <w:abstractNumId w:val="47"/>
  </w:num>
  <w:num w:numId="19">
    <w:abstractNumId w:val="25"/>
  </w:num>
  <w:num w:numId="20">
    <w:abstractNumId w:val="7"/>
  </w:num>
  <w:num w:numId="21">
    <w:abstractNumId w:val="67"/>
  </w:num>
  <w:num w:numId="22">
    <w:abstractNumId w:val="54"/>
  </w:num>
  <w:num w:numId="23">
    <w:abstractNumId w:val="1"/>
  </w:num>
  <w:num w:numId="24">
    <w:abstractNumId w:val="36"/>
  </w:num>
  <w:num w:numId="25">
    <w:abstractNumId w:val="18"/>
  </w:num>
  <w:num w:numId="26">
    <w:abstractNumId w:val="52"/>
  </w:num>
  <w:num w:numId="27">
    <w:abstractNumId w:val="32"/>
  </w:num>
  <w:num w:numId="28">
    <w:abstractNumId w:val="11"/>
  </w:num>
  <w:num w:numId="29">
    <w:abstractNumId w:val="53"/>
  </w:num>
  <w:num w:numId="30">
    <w:abstractNumId w:val="8"/>
  </w:num>
  <w:num w:numId="31">
    <w:abstractNumId w:val="10"/>
  </w:num>
  <w:num w:numId="32">
    <w:abstractNumId w:val="35"/>
  </w:num>
  <w:num w:numId="33">
    <w:abstractNumId w:val="83"/>
  </w:num>
  <w:num w:numId="34">
    <w:abstractNumId w:val="62"/>
  </w:num>
  <w:num w:numId="35">
    <w:abstractNumId w:val="71"/>
  </w:num>
  <w:num w:numId="36">
    <w:abstractNumId w:val="49"/>
  </w:num>
  <w:num w:numId="37">
    <w:abstractNumId w:val="12"/>
  </w:num>
  <w:num w:numId="38">
    <w:abstractNumId w:val="38"/>
  </w:num>
  <w:num w:numId="39">
    <w:abstractNumId w:val="14"/>
  </w:num>
  <w:num w:numId="40">
    <w:abstractNumId w:val="21"/>
  </w:num>
  <w:num w:numId="41">
    <w:abstractNumId w:val="68"/>
  </w:num>
  <w:num w:numId="42">
    <w:abstractNumId w:val="66"/>
  </w:num>
  <w:num w:numId="43">
    <w:abstractNumId w:val="42"/>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4"/>
  </w:num>
  <w:num w:numId="49">
    <w:abstractNumId w:val="65"/>
  </w:num>
  <w:num w:numId="50">
    <w:abstractNumId w:val="82"/>
  </w:num>
  <w:num w:numId="51">
    <w:abstractNumId w:val="13"/>
  </w:num>
  <w:num w:numId="52">
    <w:abstractNumId w:val="23"/>
  </w:num>
  <w:num w:numId="53">
    <w:abstractNumId w:val="30"/>
  </w:num>
  <w:num w:numId="54">
    <w:abstractNumId w:val="46"/>
  </w:num>
  <w:num w:numId="55">
    <w:abstractNumId w:val="31"/>
  </w:num>
  <w:num w:numId="56">
    <w:abstractNumId w:val="51"/>
  </w:num>
  <w:num w:numId="57">
    <w:abstractNumId w:val="81"/>
  </w:num>
  <w:num w:numId="58">
    <w:abstractNumId w:val="56"/>
  </w:num>
  <w:num w:numId="59">
    <w:abstractNumId w:val="40"/>
  </w:num>
  <w:num w:numId="60">
    <w:abstractNumId w:val="6"/>
  </w:num>
  <w:num w:numId="61">
    <w:abstractNumId w:val="16"/>
  </w:num>
  <w:num w:numId="62">
    <w:abstractNumId w:val="19"/>
  </w:num>
  <w:num w:numId="63">
    <w:abstractNumId w:val="58"/>
  </w:num>
  <w:num w:numId="64">
    <w:abstractNumId w:val="17"/>
  </w:num>
  <w:num w:numId="65">
    <w:abstractNumId w:val="61"/>
  </w:num>
  <w:num w:numId="66">
    <w:abstractNumId w:val="57"/>
  </w:num>
  <w:num w:numId="67">
    <w:abstractNumId w:val="43"/>
  </w:num>
  <w:num w:numId="68">
    <w:abstractNumId w:val="37"/>
  </w:num>
  <w:num w:numId="69">
    <w:abstractNumId w:val="9"/>
  </w:num>
  <w:num w:numId="70">
    <w:abstractNumId w:val="80"/>
  </w:num>
  <w:num w:numId="71">
    <w:abstractNumId w:val="29"/>
  </w:num>
  <w:num w:numId="72">
    <w:abstractNumId w:val="63"/>
  </w:num>
  <w:num w:numId="73">
    <w:abstractNumId w:val="34"/>
  </w:num>
  <w:num w:numId="74">
    <w:abstractNumId w:val="76"/>
  </w:num>
  <w:num w:numId="75">
    <w:abstractNumId w:val="77"/>
  </w:num>
  <w:num w:numId="76">
    <w:abstractNumId w:val="26"/>
  </w:num>
  <w:num w:numId="77">
    <w:abstractNumId w:val="45"/>
  </w:num>
  <w:num w:numId="78">
    <w:abstractNumId w:val="33"/>
  </w:num>
  <w:num w:numId="79">
    <w:abstractNumId w:val="69"/>
  </w:num>
  <w:num w:numId="80">
    <w:abstractNumId w:val="4"/>
  </w:num>
  <w:num w:numId="81">
    <w:abstractNumId w:val="75"/>
  </w:num>
  <w:num w:numId="82">
    <w:abstractNumId w:val="27"/>
  </w:num>
  <w:num w:numId="83">
    <w:abstractNumId w:val="72"/>
  </w:num>
  <w:num w:numId="84">
    <w:abstractNumId w:val="22"/>
  </w:num>
  <w:num w:numId="85">
    <w:abstractNumId w:val="60"/>
  </w:num>
  <w:num w:numId="86">
    <w:abstractNumId w:val="4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6F"/>
    <w:rsid w:val="000030DA"/>
    <w:rsid w:val="000057B5"/>
    <w:rsid w:val="000076D0"/>
    <w:rsid w:val="00013E12"/>
    <w:rsid w:val="00016F5B"/>
    <w:rsid w:val="000201E9"/>
    <w:rsid w:val="00020A8B"/>
    <w:rsid w:val="00021D88"/>
    <w:rsid w:val="000242E9"/>
    <w:rsid w:val="00024A85"/>
    <w:rsid w:val="00026E4D"/>
    <w:rsid w:val="00027B75"/>
    <w:rsid w:val="00033397"/>
    <w:rsid w:val="00033CB5"/>
    <w:rsid w:val="00035BFF"/>
    <w:rsid w:val="00036CFC"/>
    <w:rsid w:val="00040095"/>
    <w:rsid w:val="00040347"/>
    <w:rsid w:val="0004055C"/>
    <w:rsid w:val="00041BD1"/>
    <w:rsid w:val="0004334C"/>
    <w:rsid w:val="00043B37"/>
    <w:rsid w:val="00043D1F"/>
    <w:rsid w:val="00045C04"/>
    <w:rsid w:val="00047D3F"/>
    <w:rsid w:val="000513CD"/>
    <w:rsid w:val="00051834"/>
    <w:rsid w:val="000525F9"/>
    <w:rsid w:val="00054A22"/>
    <w:rsid w:val="00055355"/>
    <w:rsid w:val="00055CCD"/>
    <w:rsid w:val="000566CF"/>
    <w:rsid w:val="00056C8C"/>
    <w:rsid w:val="000579B5"/>
    <w:rsid w:val="00062DC8"/>
    <w:rsid w:val="000639BC"/>
    <w:rsid w:val="00063AAB"/>
    <w:rsid w:val="000655A6"/>
    <w:rsid w:val="00065F15"/>
    <w:rsid w:val="00070017"/>
    <w:rsid w:val="00070CE7"/>
    <w:rsid w:val="00074B7A"/>
    <w:rsid w:val="00075974"/>
    <w:rsid w:val="0007787A"/>
    <w:rsid w:val="00080398"/>
    <w:rsid w:val="00080512"/>
    <w:rsid w:val="00081372"/>
    <w:rsid w:val="0008150E"/>
    <w:rsid w:val="00082F0F"/>
    <w:rsid w:val="00083995"/>
    <w:rsid w:val="00087D58"/>
    <w:rsid w:val="00094BD7"/>
    <w:rsid w:val="00096FD2"/>
    <w:rsid w:val="000A2EDB"/>
    <w:rsid w:val="000A315D"/>
    <w:rsid w:val="000A34A8"/>
    <w:rsid w:val="000A3A45"/>
    <w:rsid w:val="000A725C"/>
    <w:rsid w:val="000A7FCC"/>
    <w:rsid w:val="000B09C9"/>
    <w:rsid w:val="000B260D"/>
    <w:rsid w:val="000B6A4F"/>
    <w:rsid w:val="000C0610"/>
    <w:rsid w:val="000C671E"/>
    <w:rsid w:val="000C6809"/>
    <w:rsid w:val="000C7A40"/>
    <w:rsid w:val="000D018E"/>
    <w:rsid w:val="000D1287"/>
    <w:rsid w:val="000D2A67"/>
    <w:rsid w:val="000D4624"/>
    <w:rsid w:val="000D58AB"/>
    <w:rsid w:val="000E0971"/>
    <w:rsid w:val="000E287A"/>
    <w:rsid w:val="000E2BBC"/>
    <w:rsid w:val="000E306B"/>
    <w:rsid w:val="000E354B"/>
    <w:rsid w:val="000E4257"/>
    <w:rsid w:val="000F4323"/>
    <w:rsid w:val="000F7115"/>
    <w:rsid w:val="0010203A"/>
    <w:rsid w:val="00103B6A"/>
    <w:rsid w:val="00105241"/>
    <w:rsid w:val="00105861"/>
    <w:rsid w:val="001058F5"/>
    <w:rsid w:val="00107849"/>
    <w:rsid w:val="00107C3A"/>
    <w:rsid w:val="001123A6"/>
    <w:rsid w:val="00112752"/>
    <w:rsid w:val="00112B4C"/>
    <w:rsid w:val="00114365"/>
    <w:rsid w:val="0011689E"/>
    <w:rsid w:val="001176FA"/>
    <w:rsid w:val="001202B4"/>
    <w:rsid w:val="001209A8"/>
    <w:rsid w:val="00121F4A"/>
    <w:rsid w:val="0012412A"/>
    <w:rsid w:val="00124450"/>
    <w:rsid w:val="0012638F"/>
    <w:rsid w:val="00126883"/>
    <w:rsid w:val="00130A4B"/>
    <w:rsid w:val="001314C1"/>
    <w:rsid w:val="00133794"/>
    <w:rsid w:val="001420C9"/>
    <w:rsid w:val="00142677"/>
    <w:rsid w:val="00142EFF"/>
    <w:rsid w:val="00145875"/>
    <w:rsid w:val="0014706F"/>
    <w:rsid w:val="00147F28"/>
    <w:rsid w:val="00151B76"/>
    <w:rsid w:val="00153B9D"/>
    <w:rsid w:val="00153C24"/>
    <w:rsid w:val="00153E00"/>
    <w:rsid w:val="001549E9"/>
    <w:rsid w:val="00155C67"/>
    <w:rsid w:val="00156C3E"/>
    <w:rsid w:val="001573E8"/>
    <w:rsid w:val="00170FA7"/>
    <w:rsid w:val="001729A2"/>
    <w:rsid w:val="00174168"/>
    <w:rsid w:val="001761FB"/>
    <w:rsid w:val="00180391"/>
    <w:rsid w:val="00181E8F"/>
    <w:rsid w:val="00184BBA"/>
    <w:rsid w:val="00193CB8"/>
    <w:rsid w:val="001A0582"/>
    <w:rsid w:val="001A0AA2"/>
    <w:rsid w:val="001A5986"/>
    <w:rsid w:val="001A638B"/>
    <w:rsid w:val="001B0E85"/>
    <w:rsid w:val="001B75D7"/>
    <w:rsid w:val="001C2594"/>
    <w:rsid w:val="001C515B"/>
    <w:rsid w:val="001C573E"/>
    <w:rsid w:val="001D02C2"/>
    <w:rsid w:val="001D0706"/>
    <w:rsid w:val="001D1BA0"/>
    <w:rsid w:val="001E48FF"/>
    <w:rsid w:val="001F1639"/>
    <w:rsid w:val="001F168B"/>
    <w:rsid w:val="001F3CAF"/>
    <w:rsid w:val="001F65A7"/>
    <w:rsid w:val="00200FA3"/>
    <w:rsid w:val="002034D3"/>
    <w:rsid w:val="00203BD9"/>
    <w:rsid w:val="00203E58"/>
    <w:rsid w:val="002055EA"/>
    <w:rsid w:val="002066A3"/>
    <w:rsid w:val="002073AF"/>
    <w:rsid w:val="00207C66"/>
    <w:rsid w:val="00210B12"/>
    <w:rsid w:val="00214211"/>
    <w:rsid w:val="00217327"/>
    <w:rsid w:val="00221D15"/>
    <w:rsid w:val="00223A45"/>
    <w:rsid w:val="00224B1B"/>
    <w:rsid w:val="00227FE2"/>
    <w:rsid w:val="00232BA2"/>
    <w:rsid w:val="002347A2"/>
    <w:rsid w:val="0024051B"/>
    <w:rsid w:val="00240655"/>
    <w:rsid w:val="00243FEA"/>
    <w:rsid w:val="002440E7"/>
    <w:rsid w:val="00251AD2"/>
    <w:rsid w:val="00251B21"/>
    <w:rsid w:val="00251D59"/>
    <w:rsid w:val="00251DE1"/>
    <w:rsid w:val="00251FC2"/>
    <w:rsid w:val="002546D0"/>
    <w:rsid w:val="00255472"/>
    <w:rsid w:val="00255AF3"/>
    <w:rsid w:val="00257623"/>
    <w:rsid w:val="002614D6"/>
    <w:rsid w:val="00263F56"/>
    <w:rsid w:val="00264FA1"/>
    <w:rsid w:val="00270DEC"/>
    <w:rsid w:val="00271E99"/>
    <w:rsid w:val="002720D3"/>
    <w:rsid w:val="002737FF"/>
    <w:rsid w:val="00274311"/>
    <w:rsid w:val="00276734"/>
    <w:rsid w:val="00277288"/>
    <w:rsid w:val="00277884"/>
    <w:rsid w:val="00283452"/>
    <w:rsid w:val="00283D25"/>
    <w:rsid w:val="00285BEE"/>
    <w:rsid w:val="00291BE8"/>
    <w:rsid w:val="00292614"/>
    <w:rsid w:val="0029295B"/>
    <w:rsid w:val="00294BD4"/>
    <w:rsid w:val="00296E2E"/>
    <w:rsid w:val="002A10E2"/>
    <w:rsid w:val="002A3AD5"/>
    <w:rsid w:val="002B0163"/>
    <w:rsid w:val="002B0FFF"/>
    <w:rsid w:val="002B31E3"/>
    <w:rsid w:val="002C2019"/>
    <w:rsid w:val="002C284B"/>
    <w:rsid w:val="002C689F"/>
    <w:rsid w:val="002D3C2F"/>
    <w:rsid w:val="002D492A"/>
    <w:rsid w:val="002D4D60"/>
    <w:rsid w:val="002D4EF6"/>
    <w:rsid w:val="002D6208"/>
    <w:rsid w:val="002D665D"/>
    <w:rsid w:val="002E2388"/>
    <w:rsid w:val="002E36A0"/>
    <w:rsid w:val="002E3AF3"/>
    <w:rsid w:val="002E56A7"/>
    <w:rsid w:val="002E6968"/>
    <w:rsid w:val="002F51A8"/>
    <w:rsid w:val="002F727E"/>
    <w:rsid w:val="002F77F6"/>
    <w:rsid w:val="002F7DD1"/>
    <w:rsid w:val="00303E32"/>
    <w:rsid w:val="00307491"/>
    <w:rsid w:val="0031320E"/>
    <w:rsid w:val="00314F86"/>
    <w:rsid w:val="003172DC"/>
    <w:rsid w:val="00317A5B"/>
    <w:rsid w:val="00317FAE"/>
    <w:rsid w:val="00324246"/>
    <w:rsid w:val="00325E55"/>
    <w:rsid w:val="00327358"/>
    <w:rsid w:val="0032760C"/>
    <w:rsid w:val="00327AB0"/>
    <w:rsid w:val="00330A3D"/>
    <w:rsid w:val="00330ED3"/>
    <w:rsid w:val="003326BC"/>
    <w:rsid w:val="0033385D"/>
    <w:rsid w:val="00334139"/>
    <w:rsid w:val="003369EA"/>
    <w:rsid w:val="003403AF"/>
    <w:rsid w:val="00341071"/>
    <w:rsid w:val="0034295A"/>
    <w:rsid w:val="00344894"/>
    <w:rsid w:val="0034499B"/>
    <w:rsid w:val="00344AA7"/>
    <w:rsid w:val="003474A4"/>
    <w:rsid w:val="003478E9"/>
    <w:rsid w:val="00347FBA"/>
    <w:rsid w:val="0035462D"/>
    <w:rsid w:val="0035462E"/>
    <w:rsid w:val="00356BBC"/>
    <w:rsid w:val="003577F3"/>
    <w:rsid w:val="00360548"/>
    <w:rsid w:val="00361F57"/>
    <w:rsid w:val="00364F2D"/>
    <w:rsid w:val="003762C6"/>
    <w:rsid w:val="0037708A"/>
    <w:rsid w:val="00381745"/>
    <w:rsid w:val="00382B5C"/>
    <w:rsid w:val="00391E31"/>
    <w:rsid w:val="00396BA0"/>
    <w:rsid w:val="003A2792"/>
    <w:rsid w:val="003B072B"/>
    <w:rsid w:val="003B22C3"/>
    <w:rsid w:val="003C04AF"/>
    <w:rsid w:val="003C224E"/>
    <w:rsid w:val="003C3971"/>
    <w:rsid w:val="003C3CE4"/>
    <w:rsid w:val="003C50BD"/>
    <w:rsid w:val="003C52A9"/>
    <w:rsid w:val="003C5CF2"/>
    <w:rsid w:val="003C7553"/>
    <w:rsid w:val="003D0C1F"/>
    <w:rsid w:val="003D0C8D"/>
    <w:rsid w:val="003E07BD"/>
    <w:rsid w:val="003E1AA4"/>
    <w:rsid w:val="003E3BB6"/>
    <w:rsid w:val="003E4BAB"/>
    <w:rsid w:val="003F0E23"/>
    <w:rsid w:val="003F1151"/>
    <w:rsid w:val="003F14C2"/>
    <w:rsid w:val="003F5F8B"/>
    <w:rsid w:val="00402D67"/>
    <w:rsid w:val="00402FBD"/>
    <w:rsid w:val="00403682"/>
    <w:rsid w:val="0040407A"/>
    <w:rsid w:val="00404156"/>
    <w:rsid w:val="0040423E"/>
    <w:rsid w:val="0040723E"/>
    <w:rsid w:val="00410A2E"/>
    <w:rsid w:val="004112E2"/>
    <w:rsid w:val="00411ED7"/>
    <w:rsid w:val="004209DB"/>
    <w:rsid w:val="00421234"/>
    <w:rsid w:val="0042140A"/>
    <w:rsid w:val="00421F59"/>
    <w:rsid w:val="004241DF"/>
    <w:rsid w:val="004258C3"/>
    <w:rsid w:val="004340E2"/>
    <w:rsid w:val="0043688C"/>
    <w:rsid w:val="00436FDB"/>
    <w:rsid w:val="00437EF5"/>
    <w:rsid w:val="00444B77"/>
    <w:rsid w:val="00447F7F"/>
    <w:rsid w:val="00451F62"/>
    <w:rsid w:val="00452230"/>
    <w:rsid w:val="00452234"/>
    <w:rsid w:val="00454E55"/>
    <w:rsid w:val="0045619F"/>
    <w:rsid w:val="0046208E"/>
    <w:rsid w:val="004626BE"/>
    <w:rsid w:val="00463717"/>
    <w:rsid w:val="004722C7"/>
    <w:rsid w:val="00472839"/>
    <w:rsid w:val="00472E4F"/>
    <w:rsid w:val="004816C9"/>
    <w:rsid w:val="00485994"/>
    <w:rsid w:val="00485BA6"/>
    <w:rsid w:val="004904B0"/>
    <w:rsid w:val="00491FDC"/>
    <w:rsid w:val="0049589B"/>
    <w:rsid w:val="00495DC0"/>
    <w:rsid w:val="004A4028"/>
    <w:rsid w:val="004A4312"/>
    <w:rsid w:val="004A54BF"/>
    <w:rsid w:val="004A5C35"/>
    <w:rsid w:val="004A5FCC"/>
    <w:rsid w:val="004A684D"/>
    <w:rsid w:val="004A6D59"/>
    <w:rsid w:val="004A74E9"/>
    <w:rsid w:val="004B0082"/>
    <w:rsid w:val="004B09C2"/>
    <w:rsid w:val="004B0ABB"/>
    <w:rsid w:val="004B64F5"/>
    <w:rsid w:val="004C0570"/>
    <w:rsid w:val="004C0A37"/>
    <w:rsid w:val="004C3854"/>
    <w:rsid w:val="004C408A"/>
    <w:rsid w:val="004C5EF0"/>
    <w:rsid w:val="004C7D05"/>
    <w:rsid w:val="004D3578"/>
    <w:rsid w:val="004D377E"/>
    <w:rsid w:val="004D6016"/>
    <w:rsid w:val="004D6884"/>
    <w:rsid w:val="004E213A"/>
    <w:rsid w:val="004E26B8"/>
    <w:rsid w:val="004E3A55"/>
    <w:rsid w:val="004F0381"/>
    <w:rsid w:val="004F6240"/>
    <w:rsid w:val="0050066C"/>
    <w:rsid w:val="00500720"/>
    <w:rsid w:val="005009E6"/>
    <w:rsid w:val="0050184C"/>
    <w:rsid w:val="00501F68"/>
    <w:rsid w:val="00504BC6"/>
    <w:rsid w:val="00506241"/>
    <w:rsid w:val="00506C97"/>
    <w:rsid w:val="00506CA9"/>
    <w:rsid w:val="00506D90"/>
    <w:rsid w:val="0050782E"/>
    <w:rsid w:val="00507FB2"/>
    <w:rsid w:val="005103D8"/>
    <w:rsid w:val="005113DB"/>
    <w:rsid w:val="00512A90"/>
    <w:rsid w:val="005132E2"/>
    <w:rsid w:val="00525C91"/>
    <w:rsid w:val="00530D92"/>
    <w:rsid w:val="0053340B"/>
    <w:rsid w:val="00535768"/>
    <w:rsid w:val="0054364F"/>
    <w:rsid w:val="00543E6C"/>
    <w:rsid w:val="005445FE"/>
    <w:rsid w:val="00545A94"/>
    <w:rsid w:val="00545BA6"/>
    <w:rsid w:val="00545F6D"/>
    <w:rsid w:val="005502EE"/>
    <w:rsid w:val="00552FD9"/>
    <w:rsid w:val="005559C9"/>
    <w:rsid w:val="00556124"/>
    <w:rsid w:val="005617D6"/>
    <w:rsid w:val="00561D9D"/>
    <w:rsid w:val="00562E90"/>
    <w:rsid w:val="00564404"/>
    <w:rsid w:val="00565087"/>
    <w:rsid w:val="005660CF"/>
    <w:rsid w:val="005673F3"/>
    <w:rsid w:val="00571850"/>
    <w:rsid w:val="00571C6A"/>
    <w:rsid w:val="005723EB"/>
    <w:rsid w:val="0058053F"/>
    <w:rsid w:val="00582DBE"/>
    <w:rsid w:val="005849DE"/>
    <w:rsid w:val="00584E98"/>
    <w:rsid w:val="00586B7C"/>
    <w:rsid w:val="00587C2A"/>
    <w:rsid w:val="005909B4"/>
    <w:rsid w:val="00593EAB"/>
    <w:rsid w:val="00594489"/>
    <w:rsid w:val="00594BF6"/>
    <w:rsid w:val="0059546A"/>
    <w:rsid w:val="00595FAC"/>
    <w:rsid w:val="005963FA"/>
    <w:rsid w:val="005A2299"/>
    <w:rsid w:val="005A3285"/>
    <w:rsid w:val="005A5685"/>
    <w:rsid w:val="005A7D24"/>
    <w:rsid w:val="005B02EA"/>
    <w:rsid w:val="005B28AB"/>
    <w:rsid w:val="005B324F"/>
    <w:rsid w:val="005B4E56"/>
    <w:rsid w:val="005B7EB1"/>
    <w:rsid w:val="005C0B5C"/>
    <w:rsid w:val="005C0E6D"/>
    <w:rsid w:val="005C1F94"/>
    <w:rsid w:val="005C3798"/>
    <w:rsid w:val="005C70FC"/>
    <w:rsid w:val="005C773A"/>
    <w:rsid w:val="005D2E01"/>
    <w:rsid w:val="005E12CC"/>
    <w:rsid w:val="005E31D0"/>
    <w:rsid w:val="005E320D"/>
    <w:rsid w:val="005E4E0F"/>
    <w:rsid w:val="005E656E"/>
    <w:rsid w:val="005E7B5F"/>
    <w:rsid w:val="005F36B4"/>
    <w:rsid w:val="005F44AC"/>
    <w:rsid w:val="005F55C4"/>
    <w:rsid w:val="005F6CB5"/>
    <w:rsid w:val="005F74CC"/>
    <w:rsid w:val="006012C5"/>
    <w:rsid w:val="006013ED"/>
    <w:rsid w:val="00606BDD"/>
    <w:rsid w:val="00611B8D"/>
    <w:rsid w:val="00612096"/>
    <w:rsid w:val="00614144"/>
    <w:rsid w:val="0061448F"/>
    <w:rsid w:val="00614FDF"/>
    <w:rsid w:val="006168AE"/>
    <w:rsid w:val="006212EE"/>
    <w:rsid w:val="006219AD"/>
    <w:rsid w:val="00624C77"/>
    <w:rsid w:val="006253D3"/>
    <w:rsid w:val="0062563C"/>
    <w:rsid w:val="006257E8"/>
    <w:rsid w:val="00633183"/>
    <w:rsid w:val="00640531"/>
    <w:rsid w:val="00645382"/>
    <w:rsid w:val="006454E4"/>
    <w:rsid w:val="006478E3"/>
    <w:rsid w:val="00651689"/>
    <w:rsid w:val="00662590"/>
    <w:rsid w:val="00663D1C"/>
    <w:rsid w:val="00663E20"/>
    <w:rsid w:val="0066553E"/>
    <w:rsid w:val="00665B66"/>
    <w:rsid w:val="00670C30"/>
    <w:rsid w:val="0067162F"/>
    <w:rsid w:val="00673E08"/>
    <w:rsid w:val="0067519B"/>
    <w:rsid w:val="006813B0"/>
    <w:rsid w:val="00685EEB"/>
    <w:rsid w:val="006873E3"/>
    <w:rsid w:val="00690626"/>
    <w:rsid w:val="00692460"/>
    <w:rsid w:val="00694274"/>
    <w:rsid w:val="00696890"/>
    <w:rsid w:val="006A0883"/>
    <w:rsid w:val="006A1F8B"/>
    <w:rsid w:val="006A2AB8"/>
    <w:rsid w:val="006A3D5A"/>
    <w:rsid w:val="006B1066"/>
    <w:rsid w:val="006B14E6"/>
    <w:rsid w:val="006B623F"/>
    <w:rsid w:val="006B6A97"/>
    <w:rsid w:val="006B6B4A"/>
    <w:rsid w:val="006B7785"/>
    <w:rsid w:val="006B7C47"/>
    <w:rsid w:val="006C087E"/>
    <w:rsid w:val="006C1D82"/>
    <w:rsid w:val="006C41D6"/>
    <w:rsid w:val="006C4A4E"/>
    <w:rsid w:val="006C6EFD"/>
    <w:rsid w:val="006D29C0"/>
    <w:rsid w:val="006E0451"/>
    <w:rsid w:val="006E3A7E"/>
    <w:rsid w:val="006E7D39"/>
    <w:rsid w:val="006F151E"/>
    <w:rsid w:val="006F3355"/>
    <w:rsid w:val="007017D5"/>
    <w:rsid w:val="007030C1"/>
    <w:rsid w:val="00703F87"/>
    <w:rsid w:val="00711EC5"/>
    <w:rsid w:val="00711FCF"/>
    <w:rsid w:val="0071353E"/>
    <w:rsid w:val="007144F7"/>
    <w:rsid w:val="00716814"/>
    <w:rsid w:val="00717BD0"/>
    <w:rsid w:val="007240ED"/>
    <w:rsid w:val="0072440F"/>
    <w:rsid w:val="00725480"/>
    <w:rsid w:val="007255A2"/>
    <w:rsid w:val="00734A5B"/>
    <w:rsid w:val="00734BD1"/>
    <w:rsid w:val="00735D80"/>
    <w:rsid w:val="00737AB6"/>
    <w:rsid w:val="00742E78"/>
    <w:rsid w:val="00744E76"/>
    <w:rsid w:val="0074521E"/>
    <w:rsid w:val="007474F6"/>
    <w:rsid w:val="00747919"/>
    <w:rsid w:val="00750AB9"/>
    <w:rsid w:val="00752EDE"/>
    <w:rsid w:val="00753BEF"/>
    <w:rsid w:val="00757C29"/>
    <w:rsid w:val="007603D2"/>
    <w:rsid w:val="007631DF"/>
    <w:rsid w:val="00763BD0"/>
    <w:rsid w:val="00764510"/>
    <w:rsid w:val="007664F3"/>
    <w:rsid w:val="00766A76"/>
    <w:rsid w:val="0077375F"/>
    <w:rsid w:val="00773BBD"/>
    <w:rsid w:val="00774977"/>
    <w:rsid w:val="00775CA3"/>
    <w:rsid w:val="00775CF9"/>
    <w:rsid w:val="00775F9A"/>
    <w:rsid w:val="007803BF"/>
    <w:rsid w:val="00780F95"/>
    <w:rsid w:val="00781F0F"/>
    <w:rsid w:val="00783618"/>
    <w:rsid w:val="00787B48"/>
    <w:rsid w:val="00787FDC"/>
    <w:rsid w:val="00790289"/>
    <w:rsid w:val="007904D7"/>
    <w:rsid w:val="00790AB4"/>
    <w:rsid w:val="00791904"/>
    <w:rsid w:val="007920CE"/>
    <w:rsid w:val="00794F81"/>
    <w:rsid w:val="007A0E0C"/>
    <w:rsid w:val="007A1072"/>
    <w:rsid w:val="007A18F6"/>
    <w:rsid w:val="007A633D"/>
    <w:rsid w:val="007A63EC"/>
    <w:rsid w:val="007A648A"/>
    <w:rsid w:val="007B40DA"/>
    <w:rsid w:val="007B7340"/>
    <w:rsid w:val="007C011E"/>
    <w:rsid w:val="007C122F"/>
    <w:rsid w:val="007C656D"/>
    <w:rsid w:val="007C799B"/>
    <w:rsid w:val="007D55EC"/>
    <w:rsid w:val="007E39D1"/>
    <w:rsid w:val="007E3FB0"/>
    <w:rsid w:val="007E6E65"/>
    <w:rsid w:val="007F09DA"/>
    <w:rsid w:val="007F43C8"/>
    <w:rsid w:val="008028A4"/>
    <w:rsid w:val="00802DA2"/>
    <w:rsid w:val="00804D8D"/>
    <w:rsid w:val="00806F4E"/>
    <w:rsid w:val="008074D7"/>
    <w:rsid w:val="008105C8"/>
    <w:rsid w:val="00812AE5"/>
    <w:rsid w:val="0081372B"/>
    <w:rsid w:val="00814282"/>
    <w:rsid w:val="00814DA3"/>
    <w:rsid w:val="00815FA4"/>
    <w:rsid w:val="008166D9"/>
    <w:rsid w:val="00820CCD"/>
    <w:rsid w:val="00820DF2"/>
    <w:rsid w:val="00821416"/>
    <w:rsid w:val="0082175F"/>
    <w:rsid w:val="00825CB7"/>
    <w:rsid w:val="008314C4"/>
    <w:rsid w:val="0083438D"/>
    <w:rsid w:val="0084069B"/>
    <w:rsid w:val="0084243D"/>
    <w:rsid w:val="00847B47"/>
    <w:rsid w:val="00850869"/>
    <w:rsid w:val="00852DC6"/>
    <w:rsid w:val="00854E8A"/>
    <w:rsid w:val="008553F4"/>
    <w:rsid w:val="008640B2"/>
    <w:rsid w:val="008642B6"/>
    <w:rsid w:val="00873A96"/>
    <w:rsid w:val="008768CA"/>
    <w:rsid w:val="00877463"/>
    <w:rsid w:val="00880C9F"/>
    <w:rsid w:val="00883DA7"/>
    <w:rsid w:val="0088404A"/>
    <w:rsid w:val="00884A8E"/>
    <w:rsid w:val="00886E59"/>
    <w:rsid w:val="00891BE2"/>
    <w:rsid w:val="00891E69"/>
    <w:rsid w:val="00891F5A"/>
    <w:rsid w:val="008941D7"/>
    <w:rsid w:val="008966A0"/>
    <w:rsid w:val="0089709F"/>
    <w:rsid w:val="008973D0"/>
    <w:rsid w:val="008A1140"/>
    <w:rsid w:val="008A13DF"/>
    <w:rsid w:val="008A3B80"/>
    <w:rsid w:val="008A5B36"/>
    <w:rsid w:val="008A5E68"/>
    <w:rsid w:val="008A71FD"/>
    <w:rsid w:val="008A7617"/>
    <w:rsid w:val="008A7BD7"/>
    <w:rsid w:val="008A7D1D"/>
    <w:rsid w:val="008B32F6"/>
    <w:rsid w:val="008B6BAB"/>
    <w:rsid w:val="008B79BA"/>
    <w:rsid w:val="008C1F13"/>
    <w:rsid w:val="008C2FFD"/>
    <w:rsid w:val="008C60CA"/>
    <w:rsid w:val="008C6859"/>
    <w:rsid w:val="008D17DC"/>
    <w:rsid w:val="008D20E0"/>
    <w:rsid w:val="008D280F"/>
    <w:rsid w:val="008D3E0D"/>
    <w:rsid w:val="008D5DD3"/>
    <w:rsid w:val="008D6B16"/>
    <w:rsid w:val="008E11B9"/>
    <w:rsid w:val="008E1732"/>
    <w:rsid w:val="008E24D6"/>
    <w:rsid w:val="008E67AF"/>
    <w:rsid w:val="008F1036"/>
    <w:rsid w:val="008F1568"/>
    <w:rsid w:val="008F39F8"/>
    <w:rsid w:val="008F7841"/>
    <w:rsid w:val="0090271F"/>
    <w:rsid w:val="00902E23"/>
    <w:rsid w:val="009031A2"/>
    <w:rsid w:val="0090430B"/>
    <w:rsid w:val="00904365"/>
    <w:rsid w:val="009059F7"/>
    <w:rsid w:val="00906AA0"/>
    <w:rsid w:val="00910853"/>
    <w:rsid w:val="009109F8"/>
    <w:rsid w:val="00912E71"/>
    <w:rsid w:val="0091348E"/>
    <w:rsid w:val="00916405"/>
    <w:rsid w:val="00916E28"/>
    <w:rsid w:val="00921B18"/>
    <w:rsid w:val="00926F59"/>
    <w:rsid w:val="00927D07"/>
    <w:rsid w:val="00931C69"/>
    <w:rsid w:val="00932298"/>
    <w:rsid w:val="00932B71"/>
    <w:rsid w:val="009340E4"/>
    <w:rsid w:val="00935366"/>
    <w:rsid w:val="00936382"/>
    <w:rsid w:val="00936D18"/>
    <w:rsid w:val="00937E29"/>
    <w:rsid w:val="00942EC2"/>
    <w:rsid w:val="00946EDE"/>
    <w:rsid w:val="00951D0E"/>
    <w:rsid w:val="00951F8E"/>
    <w:rsid w:val="009525E0"/>
    <w:rsid w:val="009534BE"/>
    <w:rsid w:val="009563D2"/>
    <w:rsid w:val="009568DB"/>
    <w:rsid w:val="00967AE9"/>
    <w:rsid w:val="00967D92"/>
    <w:rsid w:val="00972457"/>
    <w:rsid w:val="0097429D"/>
    <w:rsid w:val="00974477"/>
    <w:rsid w:val="0098155E"/>
    <w:rsid w:val="00981B3F"/>
    <w:rsid w:val="00983558"/>
    <w:rsid w:val="009839AC"/>
    <w:rsid w:val="00984352"/>
    <w:rsid w:val="0098607D"/>
    <w:rsid w:val="00986D3D"/>
    <w:rsid w:val="00991A3C"/>
    <w:rsid w:val="009934A4"/>
    <w:rsid w:val="00997D8D"/>
    <w:rsid w:val="009A2D34"/>
    <w:rsid w:val="009A4075"/>
    <w:rsid w:val="009B607E"/>
    <w:rsid w:val="009B6FFC"/>
    <w:rsid w:val="009B7374"/>
    <w:rsid w:val="009C00F4"/>
    <w:rsid w:val="009D2B1A"/>
    <w:rsid w:val="009D420F"/>
    <w:rsid w:val="009D49A5"/>
    <w:rsid w:val="009D56A3"/>
    <w:rsid w:val="009D670C"/>
    <w:rsid w:val="009D675F"/>
    <w:rsid w:val="009E5069"/>
    <w:rsid w:val="009E5F1C"/>
    <w:rsid w:val="009F37B7"/>
    <w:rsid w:val="009F3B19"/>
    <w:rsid w:val="009F3ED5"/>
    <w:rsid w:val="009F59E1"/>
    <w:rsid w:val="009F7459"/>
    <w:rsid w:val="00A0240A"/>
    <w:rsid w:val="00A044EF"/>
    <w:rsid w:val="00A0458C"/>
    <w:rsid w:val="00A04E49"/>
    <w:rsid w:val="00A055EE"/>
    <w:rsid w:val="00A10F02"/>
    <w:rsid w:val="00A11DFB"/>
    <w:rsid w:val="00A164B4"/>
    <w:rsid w:val="00A204A6"/>
    <w:rsid w:val="00A2231A"/>
    <w:rsid w:val="00A22386"/>
    <w:rsid w:val="00A23EED"/>
    <w:rsid w:val="00A31AE0"/>
    <w:rsid w:val="00A326F7"/>
    <w:rsid w:val="00A32D0F"/>
    <w:rsid w:val="00A3737B"/>
    <w:rsid w:val="00A378B2"/>
    <w:rsid w:val="00A37E07"/>
    <w:rsid w:val="00A433AF"/>
    <w:rsid w:val="00A43CFE"/>
    <w:rsid w:val="00A45449"/>
    <w:rsid w:val="00A45B3F"/>
    <w:rsid w:val="00A46323"/>
    <w:rsid w:val="00A47A15"/>
    <w:rsid w:val="00A5201D"/>
    <w:rsid w:val="00A52547"/>
    <w:rsid w:val="00A53724"/>
    <w:rsid w:val="00A557D2"/>
    <w:rsid w:val="00A57201"/>
    <w:rsid w:val="00A572A2"/>
    <w:rsid w:val="00A616B7"/>
    <w:rsid w:val="00A639C7"/>
    <w:rsid w:val="00A7513E"/>
    <w:rsid w:val="00A77C81"/>
    <w:rsid w:val="00A82346"/>
    <w:rsid w:val="00A852C4"/>
    <w:rsid w:val="00A87A6D"/>
    <w:rsid w:val="00A94738"/>
    <w:rsid w:val="00A95840"/>
    <w:rsid w:val="00A967D5"/>
    <w:rsid w:val="00A967D9"/>
    <w:rsid w:val="00AA6567"/>
    <w:rsid w:val="00AA7178"/>
    <w:rsid w:val="00AA79B2"/>
    <w:rsid w:val="00AA7D03"/>
    <w:rsid w:val="00AB1ACE"/>
    <w:rsid w:val="00AB3495"/>
    <w:rsid w:val="00AB5F8E"/>
    <w:rsid w:val="00AB6EDD"/>
    <w:rsid w:val="00AB6FB1"/>
    <w:rsid w:val="00AB788A"/>
    <w:rsid w:val="00AC4FEE"/>
    <w:rsid w:val="00AC5661"/>
    <w:rsid w:val="00AC5ECB"/>
    <w:rsid w:val="00AC65F6"/>
    <w:rsid w:val="00AC671C"/>
    <w:rsid w:val="00AC6BBC"/>
    <w:rsid w:val="00AD4510"/>
    <w:rsid w:val="00AD5630"/>
    <w:rsid w:val="00AE01B1"/>
    <w:rsid w:val="00AE13F6"/>
    <w:rsid w:val="00AE26E8"/>
    <w:rsid w:val="00AE404B"/>
    <w:rsid w:val="00AE49CD"/>
    <w:rsid w:val="00AE4A31"/>
    <w:rsid w:val="00AE4AFD"/>
    <w:rsid w:val="00AE50FD"/>
    <w:rsid w:val="00AE5739"/>
    <w:rsid w:val="00AF1D2F"/>
    <w:rsid w:val="00AF3AB0"/>
    <w:rsid w:val="00AF43A5"/>
    <w:rsid w:val="00AF6880"/>
    <w:rsid w:val="00B05542"/>
    <w:rsid w:val="00B0558B"/>
    <w:rsid w:val="00B11236"/>
    <w:rsid w:val="00B11878"/>
    <w:rsid w:val="00B13ABC"/>
    <w:rsid w:val="00B15449"/>
    <w:rsid w:val="00B15891"/>
    <w:rsid w:val="00B15A2E"/>
    <w:rsid w:val="00B1667D"/>
    <w:rsid w:val="00B16F78"/>
    <w:rsid w:val="00B20FE8"/>
    <w:rsid w:val="00B226A0"/>
    <w:rsid w:val="00B23755"/>
    <w:rsid w:val="00B24F3B"/>
    <w:rsid w:val="00B26925"/>
    <w:rsid w:val="00B27CA1"/>
    <w:rsid w:val="00B40D60"/>
    <w:rsid w:val="00B416B5"/>
    <w:rsid w:val="00B442A4"/>
    <w:rsid w:val="00B44A72"/>
    <w:rsid w:val="00B47EFC"/>
    <w:rsid w:val="00B5268B"/>
    <w:rsid w:val="00B54AB6"/>
    <w:rsid w:val="00B554FB"/>
    <w:rsid w:val="00B55E0D"/>
    <w:rsid w:val="00B5632C"/>
    <w:rsid w:val="00B574FF"/>
    <w:rsid w:val="00B61D44"/>
    <w:rsid w:val="00B65C2C"/>
    <w:rsid w:val="00B66F93"/>
    <w:rsid w:val="00B67661"/>
    <w:rsid w:val="00B700F0"/>
    <w:rsid w:val="00B72D70"/>
    <w:rsid w:val="00B7307C"/>
    <w:rsid w:val="00B7517A"/>
    <w:rsid w:val="00B76524"/>
    <w:rsid w:val="00B800A6"/>
    <w:rsid w:val="00B80C04"/>
    <w:rsid w:val="00B80D9A"/>
    <w:rsid w:val="00B80FB8"/>
    <w:rsid w:val="00B81173"/>
    <w:rsid w:val="00B81409"/>
    <w:rsid w:val="00B81926"/>
    <w:rsid w:val="00B86583"/>
    <w:rsid w:val="00B87873"/>
    <w:rsid w:val="00B93733"/>
    <w:rsid w:val="00B95937"/>
    <w:rsid w:val="00B965E3"/>
    <w:rsid w:val="00BA1C35"/>
    <w:rsid w:val="00BA28F7"/>
    <w:rsid w:val="00BA4632"/>
    <w:rsid w:val="00BB6B68"/>
    <w:rsid w:val="00BC07CB"/>
    <w:rsid w:val="00BC0F7D"/>
    <w:rsid w:val="00BC1EC0"/>
    <w:rsid w:val="00BC59A1"/>
    <w:rsid w:val="00BC616B"/>
    <w:rsid w:val="00BC63F9"/>
    <w:rsid w:val="00BD09FA"/>
    <w:rsid w:val="00BD31EC"/>
    <w:rsid w:val="00BE3BA9"/>
    <w:rsid w:val="00BE56B0"/>
    <w:rsid w:val="00BF1407"/>
    <w:rsid w:val="00BF4553"/>
    <w:rsid w:val="00BF4A17"/>
    <w:rsid w:val="00BF5963"/>
    <w:rsid w:val="00BF625F"/>
    <w:rsid w:val="00BF72F2"/>
    <w:rsid w:val="00BF76D4"/>
    <w:rsid w:val="00C005E9"/>
    <w:rsid w:val="00C00E16"/>
    <w:rsid w:val="00C072E7"/>
    <w:rsid w:val="00C10E1B"/>
    <w:rsid w:val="00C11CA2"/>
    <w:rsid w:val="00C14502"/>
    <w:rsid w:val="00C16219"/>
    <w:rsid w:val="00C163A3"/>
    <w:rsid w:val="00C1745C"/>
    <w:rsid w:val="00C20299"/>
    <w:rsid w:val="00C22062"/>
    <w:rsid w:val="00C236F8"/>
    <w:rsid w:val="00C2531E"/>
    <w:rsid w:val="00C31865"/>
    <w:rsid w:val="00C33079"/>
    <w:rsid w:val="00C34F9F"/>
    <w:rsid w:val="00C40707"/>
    <w:rsid w:val="00C428A6"/>
    <w:rsid w:val="00C43553"/>
    <w:rsid w:val="00C45231"/>
    <w:rsid w:val="00C45D8E"/>
    <w:rsid w:val="00C51DAF"/>
    <w:rsid w:val="00C51F28"/>
    <w:rsid w:val="00C51FEC"/>
    <w:rsid w:val="00C5210B"/>
    <w:rsid w:val="00C5297E"/>
    <w:rsid w:val="00C54AF1"/>
    <w:rsid w:val="00C56DE2"/>
    <w:rsid w:val="00C60CF4"/>
    <w:rsid w:val="00C61582"/>
    <w:rsid w:val="00C61C70"/>
    <w:rsid w:val="00C643B4"/>
    <w:rsid w:val="00C661AE"/>
    <w:rsid w:val="00C72389"/>
    <w:rsid w:val="00C72833"/>
    <w:rsid w:val="00C73F46"/>
    <w:rsid w:val="00C7626E"/>
    <w:rsid w:val="00C77BD6"/>
    <w:rsid w:val="00C80349"/>
    <w:rsid w:val="00C8139F"/>
    <w:rsid w:val="00C8199E"/>
    <w:rsid w:val="00C8379F"/>
    <w:rsid w:val="00C85E23"/>
    <w:rsid w:val="00C86AA5"/>
    <w:rsid w:val="00C91960"/>
    <w:rsid w:val="00C919D0"/>
    <w:rsid w:val="00C93DD5"/>
    <w:rsid w:val="00C93F40"/>
    <w:rsid w:val="00C93F69"/>
    <w:rsid w:val="00C96EC7"/>
    <w:rsid w:val="00C97767"/>
    <w:rsid w:val="00C97E19"/>
    <w:rsid w:val="00CA2253"/>
    <w:rsid w:val="00CA26CF"/>
    <w:rsid w:val="00CA2FF0"/>
    <w:rsid w:val="00CA3D0C"/>
    <w:rsid w:val="00CA4C9A"/>
    <w:rsid w:val="00CA60B2"/>
    <w:rsid w:val="00CA7BF2"/>
    <w:rsid w:val="00CB3018"/>
    <w:rsid w:val="00CB3492"/>
    <w:rsid w:val="00CB433B"/>
    <w:rsid w:val="00CB44A3"/>
    <w:rsid w:val="00CB4CB5"/>
    <w:rsid w:val="00CB534C"/>
    <w:rsid w:val="00CB5F47"/>
    <w:rsid w:val="00CB6C88"/>
    <w:rsid w:val="00CB6D9E"/>
    <w:rsid w:val="00CB7B14"/>
    <w:rsid w:val="00CB7C5B"/>
    <w:rsid w:val="00CC75B2"/>
    <w:rsid w:val="00CC78E4"/>
    <w:rsid w:val="00CD1155"/>
    <w:rsid w:val="00CD2DF7"/>
    <w:rsid w:val="00CD305F"/>
    <w:rsid w:val="00CD3245"/>
    <w:rsid w:val="00CD3465"/>
    <w:rsid w:val="00CD5402"/>
    <w:rsid w:val="00CD744C"/>
    <w:rsid w:val="00CD7F79"/>
    <w:rsid w:val="00CE0BE6"/>
    <w:rsid w:val="00CE181B"/>
    <w:rsid w:val="00CE382F"/>
    <w:rsid w:val="00CE58A8"/>
    <w:rsid w:val="00CE6040"/>
    <w:rsid w:val="00CE7E8B"/>
    <w:rsid w:val="00CF0E0D"/>
    <w:rsid w:val="00D03172"/>
    <w:rsid w:val="00D0362A"/>
    <w:rsid w:val="00D03A6F"/>
    <w:rsid w:val="00D03FCE"/>
    <w:rsid w:val="00D04486"/>
    <w:rsid w:val="00D05012"/>
    <w:rsid w:val="00D05163"/>
    <w:rsid w:val="00D152A3"/>
    <w:rsid w:val="00D15A96"/>
    <w:rsid w:val="00D20977"/>
    <w:rsid w:val="00D24626"/>
    <w:rsid w:val="00D2494D"/>
    <w:rsid w:val="00D25FC8"/>
    <w:rsid w:val="00D27391"/>
    <w:rsid w:val="00D30785"/>
    <w:rsid w:val="00D31492"/>
    <w:rsid w:val="00D33B03"/>
    <w:rsid w:val="00D40B2B"/>
    <w:rsid w:val="00D461AC"/>
    <w:rsid w:val="00D47094"/>
    <w:rsid w:val="00D527F9"/>
    <w:rsid w:val="00D52A32"/>
    <w:rsid w:val="00D54E0C"/>
    <w:rsid w:val="00D557DC"/>
    <w:rsid w:val="00D6190C"/>
    <w:rsid w:val="00D62F76"/>
    <w:rsid w:val="00D63FFF"/>
    <w:rsid w:val="00D70959"/>
    <w:rsid w:val="00D738D6"/>
    <w:rsid w:val="00D73D59"/>
    <w:rsid w:val="00D755EB"/>
    <w:rsid w:val="00D81D31"/>
    <w:rsid w:val="00D83670"/>
    <w:rsid w:val="00D83E61"/>
    <w:rsid w:val="00D87E00"/>
    <w:rsid w:val="00D9134D"/>
    <w:rsid w:val="00D916CB"/>
    <w:rsid w:val="00D920FF"/>
    <w:rsid w:val="00D9473C"/>
    <w:rsid w:val="00D977BF"/>
    <w:rsid w:val="00DA180E"/>
    <w:rsid w:val="00DA1892"/>
    <w:rsid w:val="00DA36E1"/>
    <w:rsid w:val="00DA382E"/>
    <w:rsid w:val="00DA4743"/>
    <w:rsid w:val="00DA7A03"/>
    <w:rsid w:val="00DB1818"/>
    <w:rsid w:val="00DB4855"/>
    <w:rsid w:val="00DB4921"/>
    <w:rsid w:val="00DC309B"/>
    <w:rsid w:val="00DC4DA2"/>
    <w:rsid w:val="00DD16F0"/>
    <w:rsid w:val="00DD4891"/>
    <w:rsid w:val="00DD779E"/>
    <w:rsid w:val="00DE298F"/>
    <w:rsid w:val="00DE32D0"/>
    <w:rsid w:val="00DE7AE7"/>
    <w:rsid w:val="00DF203D"/>
    <w:rsid w:val="00DF29E1"/>
    <w:rsid w:val="00DF2B1F"/>
    <w:rsid w:val="00DF3A8B"/>
    <w:rsid w:val="00DF4ADB"/>
    <w:rsid w:val="00DF62CD"/>
    <w:rsid w:val="00DF66E1"/>
    <w:rsid w:val="00E02F73"/>
    <w:rsid w:val="00E0437B"/>
    <w:rsid w:val="00E04728"/>
    <w:rsid w:val="00E077DC"/>
    <w:rsid w:val="00E11EDE"/>
    <w:rsid w:val="00E11F7F"/>
    <w:rsid w:val="00E12327"/>
    <w:rsid w:val="00E1291A"/>
    <w:rsid w:val="00E130A0"/>
    <w:rsid w:val="00E151BF"/>
    <w:rsid w:val="00E151D1"/>
    <w:rsid w:val="00E16811"/>
    <w:rsid w:val="00E16F66"/>
    <w:rsid w:val="00E1789F"/>
    <w:rsid w:val="00E20ABE"/>
    <w:rsid w:val="00E2580E"/>
    <w:rsid w:val="00E30E1E"/>
    <w:rsid w:val="00E31C4F"/>
    <w:rsid w:val="00E33F60"/>
    <w:rsid w:val="00E364B3"/>
    <w:rsid w:val="00E36D36"/>
    <w:rsid w:val="00E43421"/>
    <w:rsid w:val="00E44CD6"/>
    <w:rsid w:val="00E45FAF"/>
    <w:rsid w:val="00E54794"/>
    <w:rsid w:val="00E60486"/>
    <w:rsid w:val="00E608F6"/>
    <w:rsid w:val="00E627B2"/>
    <w:rsid w:val="00E63BBA"/>
    <w:rsid w:val="00E654F5"/>
    <w:rsid w:val="00E65848"/>
    <w:rsid w:val="00E65DDC"/>
    <w:rsid w:val="00E6728D"/>
    <w:rsid w:val="00E70785"/>
    <w:rsid w:val="00E70C69"/>
    <w:rsid w:val="00E723BF"/>
    <w:rsid w:val="00E72ABC"/>
    <w:rsid w:val="00E73B19"/>
    <w:rsid w:val="00E75046"/>
    <w:rsid w:val="00E77645"/>
    <w:rsid w:val="00E80025"/>
    <w:rsid w:val="00E80439"/>
    <w:rsid w:val="00E8353E"/>
    <w:rsid w:val="00E83FE8"/>
    <w:rsid w:val="00E86835"/>
    <w:rsid w:val="00E869FC"/>
    <w:rsid w:val="00E902CE"/>
    <w:rsid w:val="00E954B7"/>
    <w:rsid w:val="00E973BE"/>
    <w:rsid w:val="00EA1A17"/>
    <w:rsid w:val="00EA1E6B"/>
    <w:rsid w:val="00EA205F"/>
    <w:rsid w:val="00EA3400"/>
    <w:rsid w:val="00EA49AB"/>
    <w:rsid w:val="00EA54A6"/>
    <w:rsid w:val="00EA64F7"/>
    <w:rsid w:val="00EA6EB2"/>
    <w:rsid w:val="00EA7F2F"/>
    <w:rsid w:val="00EB0004"/>
    <w:rsid w:val="00EB0C65"/>
    <w:rsid w:val="00EB2892"/>
    <w:rsid w:val="00EB3AAA"/>
    <w:rsid w:val="00EB617B"/>
    <w:rsid w:val="00EC020E"/>
    <w:rsid w:val="00EC0C7D"/>
    <w:rsid w:val="00EC3707"/>
    <w:rsid w:val="00EC3D0A"/>
    <w:rsid w:val="00EC4176"/>
    <w:rsid w:val="00EC4A25"/>
    <w:rsid w:val="00EC6D2F"/>
    <w:rsid w:val="00ED157E"/>
    <w:rsid w:val="00ED2D2B"/>
    <w:rsid w:val="00ED3A1D"/>
    <w:rsid w:val="00ED720D"/>
    <w:rsid w:val="00ED7646"/>
    <w:rsid w:val="00EE103B"/>
    <w:rsid w:val="00EE166C"/>
    <w:rsid w:val="00EE1859"/>
    <w:rsid w:val="00EE3A87"/>
    <w:rsid w:val="00EE3DF1"/>
    <w:rsid w:val="00EF08B8"/>
    <w:rsid w:val="00EF157C"/>
    <w:rsid w:val="00EF1E4E"/>
    <w:rsid w:val="00EF2296"/>
    <w:rsid w:val="00EF28F7"/>
    <w:rsid w:val="00EF3042"/>
    <w:rsid w:val="00EF6FBB"/>
    <w:rsid w:val="00F000B5"/>
    <w:rsid w:val="00F0073A"/>
    <w:rsid w:val="00F025A2"/>
    <w:rsid w:val="00F03695"/>
    <w:rsid w:val="00F042DB"/>
    <w:rsid w:val="00F04712"/>
    <w:rsid w:val="00F054D9"/>
    <w:rsid w:val="00F105B1"/>
    <w:rsid w:val="00F12AF9"/>
    <w:rsid w:val="00F132A2"/>
    <w:rsid w:val="00F1376E"/>
    <w:rsid w:val="00F1664A"/>
    <w:rsid w:val="00F20C9E"/>
    <w:rsid w:val="00F21128"/>
    <w:rsid w:val="00F212E2"/>
    <w:rsid w:val="00F22499"/>
    <w:rsid w:val="00F22D12"/>
    <w:rsid w:val="00F22EC7"/>
    <w:rsid w:val="00F23B63"/>
    <w:rsid w:val="00F26444"/>
    <w:rsid w:val="00F26F21"/>
    <w:rsid w:val="00F272BA"/>
    <w:rsid w:val="00F27DA7"/>
    <w:rsid w:val="00F30427"/>
    <w:rsid w:val="00F31B70"/>
    <w:rsid w:val="00F35DD9"/>
    <w:rsid w:val="00F40ED6"/>
    <w:rsid w:val="00F417DE"/>
    <w:rsid w:val="00F42C18"/>
    <w:rsid w:val="00F43274"/>
    <w:rsid w:val="00F43FAA"/>
    <w:rsid w:val="00F46602"/>
    <w:rsid w:val="00F46EB0"/>
    <w:rsid w:val="00F5494C"/>
    <w:rsid w:val="00F56C59"/>
    <w:rsid w:val="00F57AA3"/>
    <w:rsid w:val="00F62070"/>
    <w:rsid w:val="00F64A31"/>
    <w:rsid w:val="00F64BF7"/>
    <w:rsid w:val="00F653B8"/>
    <w:rsid w:val="00F66CD3"/>
    <w:rsid w:val="00F678C2"/>
    <w:rsid w:val="00F73138"/>
    <w:rsid w:val="00F73AB8"/>
    <w:rsid w:val="00F7640D"/>
    <w:rsid w:val="00F82676"/>
    <w:rsid w:val="00F84D43"/>
    <w:rsid w:val="00F850BF"/>
    <w:rsid w:val="00F859CD"/>
    <w:rsid w:val="00F86EC6"/>
    <w:rsid w:val="00F86F86"/>
    <w:rsid w:val="00F9042A"/>
    <w:rsid w:val="00F956EF"/>
    <w:rsid w:val="00F9596D"/>
    <w:rsid w:val="00F95EDB"/>
    <w:rsid w:val="00FA1266"/>
    <w:rsid w:val="00FA2F53"/>
    <w:rsid w:val="00FA3C3E"/>
    <w:rsid w:val="00FA4375"/>
    <w:rsid w:val="00FA5734"/>
    <w:rsid w:val="00FB0B76"/>
    <w:rsid w:val="00FB6F7C"/>
    <w:rsid w:val="00FC1192"/>
    <w:rsid w:val="00FC21D8"/>
    <w:rsid w:val="00FC3597"/>
    <w:rsid w:val="00FC39CD"/>
    <w:rsid w:val="00FC554A"/>
    <w:rsid w:val="00FC67CD"/>
    <w:rsid w:val="00FD0C53"/>
    <w:rsid w:val="00FD1789"/>
    <w:rsid w:val="00FD207E"/>
    <w:rsid w:val="00FD58C2"/>
    <w:rsid w:val="00FE05CC"/>
    <w:rsid w:val="00FE22C0"/>
    <w:rsid w:val="00FE2922"/>
    <w:rsid w:val="00FE5D49"/>
    <w:rsid w:val="00FE6881"/>
    <w:rsid w:val="00FF110C"/>
    <w:rsid w:val="00FF12D2"/>
    <w:rsid w:val="00FF4BAF"/>
    <w:rsid w:val="00FF4D7E"/>
    <w:rsid w:val="00FF5433"/>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basedOn w:val="2"/>
    <w:next w:val="a"/>
    <w:link w:val="3Char"/>
    <w:qFormat/>
    <w:rsid w:val="00AF6880"/>
    <w:pPr>
      <w:spacing w:before="120"/>
      <w:outlineLvl w:val="2"/>
    </w:pPr>
    <w:rPr>
      <w:sz w:val="28"/>
    </w:rPr>
  </w:style>
  <w:style w:type="paragraph" w:styleId="4">
    <w:name w:val="heading 4"/>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013E12"/>
    <w:pPr>
      <w:ind w:left="1985" w:hanging="1985"/>
      <w:outlineLvl w:val="9"/>
    </w:pPr>
    <w:rPr>
      <w:sz w:val="20"/>
    </w:rPr>
  </w:style>
  <w:style w:type="paragraph" w:styleId="90">
    <w:name w:val="toc 9"/>
    <w:basedOn w:val="80"/>
    <w:uiPriority w:val="39"/>
    <w:rsid w:val="00013E12"/>
    <w:pPr>
      <w:ind w:left="1418" w:hanging="1418"/>
    </w:pPr>
  </w:style>
  <w:style w:type="paragraph" w:styleId="80">
    <w:name w:val="toc 8"/>
    <w:basedOn w:val="10"/>
    <w:uiPriority w:val="39"/>
    <w:rsid w:val="00013E12"/>
    <w:pPr>
      <w:spacing w:before="180"/>
      <w:ind w:left="2693" w:hanging="2693"/>
    </w:pPr>
    <w:rPr>
      <w:b/>
    </w:rPr>
  </w:style>
  <w:style w:type="paragraph" w:styleId="10">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rsid w:val="00013E12"/>
    <w:pPr>
      <w:keepLines/>
      <w:tabs>
        <w:tab w:val="center" w:pos="4536"/>
        <w:tab w:val="right" w:pos="9072"/>
      </w:tabs>
    </w:pPr>
    <w:rPr>
      <w:noProof/>
    </w:rPr>
  </w:style>
  <w:style w:type="character" w:customStyle="1" w:styleId="ZGSM">
    <w:name w:val="ZGSM"/>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50">
    <w:name w:val="toc 5"/>
    <w:basedOn w:val="40"/>
    <w:uiPriority w:val="39"/>
    <w:rsid w:val="00013E12"/>
    <w:pPr>
      <w:ind w:left="1701" w:hanging="1701"/>
    </w:pPr>
  </w:style>
  <w:style w:type="paragraph" w:styleId="40">
    <w:name w:val="toc 4"/>
    <w:basedOn w:val="30"/>
    <w:uiPriority w:val="39"/>
    <w:rsid w:val="00013E12"/>
    <w:pPr>
      <w:ind w:left="1418" w:hanging="1418"/>
    </w:pPr>
  </w:style>
  <w:style w:type="paragraph" w:styleId="30">
    <w:name w:val="toc 3"/>
    <w:basedOn w:val="20"/>
    <w:uiPriority w:val="39"/>
    <w:rsid w:val="00013E12"/>
    <w:pPr>
      <w:ind w:left="1134" w:hanging="1134"/>
    </w:pPr>
  </w:style>
  <w:style w:type="paragraph" w:styleId="20">
    <w:name w:val="toc 2"/>
    <w:basedOn w:val="10"/>
    <w:uiPriority w:val="39"/>
    <w:rsid w:val="00013E12"/>
    <w:pPr>
      <w:keepNext w:val="0"/>
      <w:spacing w:before="0"/>
      <w:ind w:left="851" w:hanging="851"/>
    </w:pPr>
    <w:rPr>
      <w:sz w:val="20"/>
    </w:rPr>
  </w:style>
  <w:style w:type="paragraph" w:styleId="a4">
    <w:name w:val="footer"/>
    <w:basedOn w:val="a3"/>
    <w:link w:val="Char0"/>
    <w:uiPriority w:val="99"/>
    <w:rsid w:val="00013E12"/>
    <w:pPr>
      <w:jc w:val="center"/>
    </w:pPr>
    <w:rPr>
      <w:i/>
    </w:rPr>
  </w:style>
  <w:style w:type="paragraph" w:customStyle="1" w:styleId="TT">
    <w:name w:val="TT"/>
    <w:basedOn w:val="1"/>
    <w:next w:val="a"/>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rsid w:val="00013E12"/>
    <w:pPr>
      <w:spacing w:after="0"/>
    </w:pPr>
  </w:style>
  <w:style w:type="paragraph" w:customStyle="1" w:styleId="NW">
    <w:name w:val="NW"/>
    <w:basedOn w:val="NO"/>
    <w:rsid w:val="00013E12"/>
    <w:pPr>
      <w:spacing w:after="0"/>
    </w:pPr>
  </w:style>
  <w:style w:type="paragraph" w:customStyle="1" w:styleId="EW">
    <w:name w:val="EW"/>
    <w:basedOn w:val="EX"/>
    <w:uiPriority w:val="99"/>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rsid w:val="00013E12"/>
    <w:pPr>
      <w:ind w:left="1985" w:hanging="1985"/>
    </w:pPr>
  </w:style>
  <w:style w:type="paragraph" w:styleId="70">
    <w:name w:val="toc 7"/>
    <w:basedOn w:val="60"/>
    <w:next w:val="a"/>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rsid w:val="00013E12"/>
    <w:pPr>
      <w:ind w:left="1135" w:hanging="284"/>
    </w:pPr>
  </w:style>
  <w:style w:type="paragraph" w:customStyle="1" w:styleId="B4">
    <w:name w:val="B4"/>
    <w:basedOn w:val="a"/>
    <w:link w:val="B4Char"/>
    <w:rsid w:val="00013E12"/>
    <w:pPr>
      <w:ind w:left="1418" w:hanging="284"/>
    </w:pPr>
  </w:style>
  <w:style w:type="paragraph" w:customStyle="1" w:styleId="B5">
    <w:name w:val="B5"/>
    <w:basedOn w:val="a"/>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5">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5"/>
    <w:rsid w:val="00E16811"/>
    <w:rPr>
      <w:rFonts w:ascii="Segoe UI" w:hAnsi="Segoe UI" w:cs="Segoe UI"/>
      <w:sz w:val="18"/>
      <w:szCs w:val="18"/>
      <w:lang w:val="en-GB"/>
    </w:rPr>
  </w:style>
  <w:style w:type="paragraph" w:styleId="a6">
    <w:name w:val="Document Map"/>
    <w:basedOn w:val="a"/>
    <w:link w:val="Char2"/>
    <w:rsid w:val="00B93733"/>
    <w:rPr>
      <w:rFonts w:ascii="宋体" w:eastAsia="宋体"/>
      <w:sz w:val="18"/>
      <w:szCs w:val="18"/>
    </w:rPr>
  </w:style>
  <w:style w:type="character" w:customStyle="1" w:styleId="Char2">
    <w:name w:val="文档结构图 Char"/>
    <w:basedOn w:val="a0"/>
    <w:link w:val="a6"/>
    <w:rsid w:val="00B93733"/>
    <w:rPr>
      <w:rFonts w:ascii="宋体" w:eastAsia="宋体"/>
      <w:sz w:val="18"/>
      <w:szCs w:val="18"/>
      <w:lang w:val="en-GB"/>
    </w:rPr>
  </w:style>
  <w:style w:type="paragraph" w:styleId="a7">
    <w:name w:val="List Paragraph"/>
    <w:basedOn w:val="a"/>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3Char">
    <w:name w:val="标题 3 Char"/>
    <w:link w:val="3"/>
    <w:rsid w:val="000639BC"/>
    <w:rPr>
      <w:rFonts w:ascii="Arial" w:eastAsia="Times New Roman" w:hAnsi="Arial"/>
      <w:sz w:val="28"/>
      <w:lang w:val="en-GB"/>
    </w:rPr>
  </w:style>
  <w:style w:type="character" w:customStyle="1" w:styleId="4Char">
    <w:name w:val="标题 4 Char"/>
    <w:link w:val="4"/>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iPriority w:val="99"/>
    <w:unhideWhenUsed/>
    <w:rsid w:val="000639BC"/>
    <w:rPr>
      <w:sz w:val="16"/>
      <w:szCs w:val="16"/>
    </w:rPr>
  </w:style>
  <w:style w:type="paragraph" w:styleId="a9">
    <w:name w:val="annotation text"/>
    <w:basedOn w:val="a"/>
    <w:link w:val="Char3"/>
    <w:uiPriority w:val="99"/>
    <w:unhideWhenUsed/>
    <w:rsid w:val="000639BC"/>
  </w:style>
  <w:style w:type="character" w:customStyle="1" w:styleId="Char3">
    <w:name w:val="批注文字 Char"/>
    <w:basedOn w:val="a0"/>
    <w:link w:val="a9"/>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rsid w:val="00CB7B14"/>
    <w:rPr>
      <w:rFonts w:ascii="Arial" w:eastAsia="Times New Roman" w:hAnsi="Arial"/>
      <w:sz w:val="22"/>
      <w:lang w:val="en-GB"/>
    </w:rPr>
  </w:style>
  <w:style w:type="character" w:customStyle="1" w:styleId="TALCar">
    <w:name w:val="TAL Car"/>
    <w:basedOn w:val="a0"/>
    <w:rsid w:val="00FB6F7C"/>
    <w:rPr>
      <w:rFonts w:ascii="Arial" w:hAnsi="Arial"/>
      <w:sz w:val="18"/>
      <w:lang w:val="en-GB" w:eastAsia="en-US" w:bidi="ar-SA"/>
    </w:rPr>
  </w:style>
  <w:style w:type="character" w:customStyle="1" w:styleId="B2Char">
    <w:name w:val="B2 Char"/>
    <w:basedOn w:val="a0"/>
    <w:link w:val="B2"/>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rsid w:val="003A2792"/>
    <w:rPr>
      <w:b/>
      <w:position w:val="6"/>
      <w:sz w:val="16"/>
    </w:rPr>
  </w:style>
  <w:style w:type="paragraph" w:styleId="ab">
    <w:name w:val="annotation subject"/>
    <w:basedOn w:val="a9"/>
    <w:next w:val="a9"/>
    <w:link w:val="Char4"/>
    <w:uiPriority w:val="99"/>
    <w:unhideWhenUsed/>
    <w:rsid w:val="003A2792"/>
    <w:rPr>
      <w:b/>
      <w:bCs/>
    </w:rPr>
  </w:style>
  <w:style w:type="character" w:customStyle="1" w:styleId="Char4">
    <w:name w:val="批注主题 Char"/>
    <w:basedOn w:val="Char3"/>
    <w:link w:val="ab"/>
    <w:uiPriority w:val="99"/>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5"/>
    <w:rsid w:val="008C2FFD"/>
    <w:pPr>
      <w:keepLines/>
      <w:spacing w:after="0"/>
      <w:ind w:left="454" w:hanging="454"/>
    </w:pPr>
    <w:rPr>
      <w:rFonts w:eastAsia="MS Mincho"/>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rsid w:val="008C2FFD"/>
    <w:rPr>
      <w:rFonts w:eastAsia="MS Mincho"/>
      <w:sz w:val="16"/>
      <w:lang w:val="en-GB"/>
    </w:rPr>
  </w:style>
  <w:style w:type="character" w:customStyle="1" w:styleId="msoins0">
    <w:name w:val="msoins"/>
    <w:rsid w:val="0088404A"/>
  </w:style>
  <w:style w:type="character" w:customStyle="1" w:styleId="B3Char2">
    <w:name w:val="B3 Char2"/>
    <w:basedOn w:val="a0"/>
    <w:link w:val="B3"/>
    <w:rsid w:val="003B22C3"/>
    <w:rPr>
      <w:lang w:val="en-GB"/>
    </w:rPr>
  </w:style>
  <w:style w:type="character" w:customStyle="1" w:styleId="B4Char">
    <w:name w:val="B4 Char"/>
    <w:link w:val="B4"/>
    <w:rsid w:val="003B22C3"/>
    <w:rPr>
      <w:lang w:val="en-GB"/>
    </w:rPr>
  </w:style>
  <w:style w:type="paragraph" w:styleId="21">
    <w:name w:val="index 2"/>
    <w:basedOn w:val="11"/>
    <w:rsid w:val="00A572A2"/>
    <w:pPr>
      <w:ind w:left="284"/>
    </w:pPr>
  </w:style>
  <w:style w:type="paragraph" w:styleId="11">
    <w:name w:val="index 1"/>
    <w:basedOn w:val="a"/>
    <w:rsid w:val="00A572A2"/>
    <w:pPr>
      <w:keepLines/>
      <w:spacing w:after="0"/>
    </w:pPr>
    <w:rPr>
      <w:rFonts w:eastAsia="宋体"/>
    </w:rPr>
  </w:style>
  <w:style w:type="paragraph" w:styleId="22">
    <w:name w:val="List Number 2"/>
    <w:basedOn w:val="ad"/>
    <w:rsid w:val="00A572A2"/>
    <w:pPr>
      <w:ind w:left="851"/>
    </w:pPr>
  </w:style>
  <w:style w:type="paragraph" w:styleId="23">
    <w:name w:val="List Bullet 2"/>
    <w:basedOn w:val="ae"/>
    <w:link w:val="2Char0"/>
    <w:rsid w:val="00A572A2"/>
    <w:pPr>
      <w:ind w:left="851"/>
    </w:pPr>
  </w:style>
  <w:style w:type="paragraph" w:styleId="31">
    <w:name w:val="List Bullet 3"/>
    <w:basedOn w:val="23"/>
    <w:rsid w:val="00A572A2"/>
    <w:pPr>
      <w:ind w:left="1135"/>
    </w:pPr>
  </w:style>
  <w:style w:type="paragraph" w:styleId="ad">
    <w:name w:val="List Number"/>
    <w:basedOn w:val="af"/>
    <w:rsid w:val="00A572A2"/>
  </w:style>
  <w:style w:type="paragraph" w:styleId="24">
    <w:name w:val="List 2"/>
    <w:basedOn w:val="af"/>
    <w:rsid w:val="00A572A2"/>
    <w:pPr>
      <w:ind w:left="851"/>
    </w:pPr>
  </w:style>
  <w:style w:type="paragraph" w:styleId="32">
    <w:name w:val="List 3"/>
    <w:basedOn w:val="24"/>
    <w:rsid w:val="00A572A2"/>
    <w:pPr>
      <w:ind w:left="1135"/>
    </w:pPr>
  </w:style>
  <w:style w:type="paragraph" w:styleId="41">
    <w:name w:val="List 4"/>
    <w:basedOn w:val="32"/>
    <w:rsid w:val="00A572A2"/>
    <w:pPr>
      <w:ind w:left="1418"/>
    </w:pPr>
  </w:style>
  <w:style w:type="paragraph" w:styleId="51">
    <w:name w:val="List 5"/>
    <w:basedOn w:val="41"/>
    <w:rsid w:val="00A572A2"/>
    <w:pPr>
      <w:ind w:left="1702"/>
    </w:pPr>
  </w:style>
  <w:style w:type="paragraph" w:styleId="af">
    <w:name w:val="List"/>
    <w:basedOn w:val="a"/>
    <w:uiPriority w:val="99"/>
    <w:rsid w:val="00A572A2"/>
    <w:pPr>
      <w:ind w:left="568" w:hanging="284"/>
    </w:pPr>
    <w:rPr>
      <w:rFonts w:eastAsia="宋体"/>
    </w:rPr>
  </w:style>
  <w:style w:type="paragraph" w:styleId="ae">
    <w:name w:val="List Bullet"/>
    <w:basedOn w:val="af"/>
    <w:rsid w:val="00A572A2"/>
  </w:style>
  <w:style w:type="paragraph" w:styleId="42">
    <w:name w:val="List Bullet 4"/>
    <w:basedOn w:val="31"/>
    <w:rsid w:val="00A572A2"/>
    <w:pPr>
      <w:ind w:left="1418"/>
    </w:pPr>
  </w:style>
  <w:style w:type="paragraph" w:styleId="52">
    <w:name w:val="List Bullet 5"/>
    <w:basedOn w:val="42"/>
    <w:rsid w:val="00A572A2"/>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table" w:styleId="af3">
    <w:name w:val="Table Grid"/>
    <w:basedOn w:val="a1"/>
    <w:rsid w:val="00A572A2"/>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6"/>
    <w:unhideWhenUsed/>
    <w:qFormat/>
    <w:rsid w:val="00A572A2"/>
    <w:rPr>
      <w:rFonts w:ascii="Cambria" w:eastAsia="黑体" w:hAnsi="Cambria"/>
    </w:rPr>
  </w:style>
  <w:style w:type="character" w:styleId="af5">
    <w:name w:val="Emphasis"/>
    <w:basedOn w:val="a0"/>
    <w:qFormat/>
    <w:rsid w:val="00A572A2"/>
    <w:rPr>
      <w:i/>
      <w:iCs/>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rPr>
  </w:style>
  <w:style w:type="paragraph" w:customStyle="1" w:styleId="FL">
    <w:name w:val="FL"/>
    <w:basedOn w:val="a"/>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572A2"/>
    <w:rPr>
      <w:rFonts w:ascii="Arial" w:eastAsia="Times New Roman" w:hAnsi="Arial"/>
      <w:sz w:val="32"/>
      <w:lang w:val="en-GB"/>
    </w:rPr>
  </w:style>
  <w:style w:type="character" w:customStyle="1" w:styleId="8Char">
    <w:name w:val="标题 8 Char"/>
    <w:basedOn w:val="a0"/>
    <w:link w:val="8"/>
    <w:rsid w:val="00A572A2"/>
    <w:rPr>
      <w:rFonts w:ascii="Arial" w:eastAsia="Times New Roman" w:hAnsi="Arial"/>
      <w:sz w:val="36"/>
      <w:lang w:val="en-GB"/>
    </w:rPr>
  </w:style>
  <w:style w:type="paragraph" w:styleId="af8">
    <w:name w:val="index heading"/>
    <w:basedOn w:val="a"/>
    <w:next w:val="a"/>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572A2"/>
    <w:pPr>
      <w:overflowPunct w:val="0"/>
      <w:autoSpaceDE w:val="0"/>
      <w:autoSpaceDN w:val="0"/>
      <w:adjustRightInd w:val="0"/>
      <w:ind w:left="851"/>
      <w:textAlignment w:val="baseline"/>
    </w:pPr>
    <w:rPr>
      <w:lang w:eastAsia="ko-KR"/>
    </w:rPr>
  </w:style>
  <w:style w:type="paragraph" w:customStyle="1" w:styleId="INDENT2">
    <w:name w:val="INDENT2"/>
    <w:basedOn w:val="a"/>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7"/>
    <w:rsid w:val="00A572A2"/>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uiPriority w:val="99"/>
    <w:rsid w:val="00A572A2"/>
    <w:rPr>
      <w:rFonts w:ascii="Arial" w:hAnsi="Arial"/>
      <w:b/>
      <w:i/>
      <w:noProof/>
      <w:sz w:val="18"/>
      <w:lang w:val="en-GB" w:eastAsia="ja-JP"/>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rPr>
  </w:style>
  <w:style w:type="character" w:customStyle="1" w:styleId="7Char">
    <w:name w:val="标题 7 Char"/>
    <w:link w:val="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572A2"/>
    <w:pPr>
      <w:overflowPunct w:val="0"/>
      <w:autoSpaceDE w:val="0"/>
      <w:autoSpaceDN w:val="0"/>
      <w:adjustRightInd w:val="0"/>
      <w:textAlignment w:val="baseline"/>
    </w:pPr>
    <w:rPr>
      <w:rFonts w:eastAsia="MS Mincho"/>
      <w:i/>
      <w:lang w:eastAsia="ja-JP"/>
    </w:rPr>
  </w:style>
  <w:style w:type="paragraph" w:styleId="53">
    <w:name w:val="List Number 5"/>
    <w:basedOn w:val="a"/>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572A2"/>
    <w:rPr>
      <w:rFonts w:eastAsia="MS Mincho"/>
    </w:rPr>
    <w:tblPr>
      <w:tblInd w:w="0" w:type="dxa"/>
      <w:tblCellMar>
        <w:top w:w="0" w:type="dxa"/>
        <w:left w:w="108" w:type="dxa"/>
        <w:bottom w:w="0" w:type="dxa"/>
        <w:right w:w="108" w:type="dxa"/>
      </w:tblCellMa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8"/>
    <w:rsid w:val="00A572A2"/>
    <w:pPr>
      <w:snapToGrid w:val="0"/>
    </w:pPr>
    <w:rPr>
      <w:lang w:eastAsia="x-none"/>
    </w:rPr>
  </w:style>
  <w:style w:type="character" w:customStyle="1" w:styleId="Char8">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9"/>
    <w:rsid w:val="00A572A2"/>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e"/>
    <w:rsid w:val="00A572A2"/>
    <w:rPr>
      <w:rFonts w:eastAsia="MS Mincho"/>
      <w:lang w:val="en-GB" w:eastAsia="x-none"/>
    </w:rPr>
  </w:style>
  <w:style w:type="paragraph" w:styleId="HTML0">
    <w:name w:val="HTML Preformatted"/>
    <w:basedOn w:val="a"/>
    <w:link w:val="HTML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rPr>
  </w:style>
  <w:style w:type="character" w:customStyle="1" w:styleId="EQChar">
    <w:name w:val="EQ Char"/>
    <w:link w:val="EQ"/>
    <w:rsid w:val="00A572A2"/>
    <w:rPr>
      <w:noProof/>
      <w:lang w:val="en-GB"/>
    </w:rPr>
  </w:style>
  <w:style w:type="character" w:customStyle="1" w:styleId="2Char0">
    <w:name w:val="列表项目符号 2 Char"/>
    <w:link w:val="23"/>
    <w:rsid w:val="00A572A2"/>
    <w:rPr>
      <w:rFonts w:eastAsia="宋体"/>
      <w:lang w:val="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572A2"/>
  </w:style>
  <w:style w:type="table" w:customStyle="1" w:styleId="TableGrid5">
    <w:name w:val="Table Grid5"/>
    <w:basedOn w:val="a1"/>
    <w:next w:val="af3"/>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572A2"/>
  </w:style>
  <w:style w:type="table" w:customStyle="1" w:styleId="TableGrid6">
    <w:name w:val="Table Grid6"/>
    <w:basedOn w:val="a1"/>
    <w:next w:val="af3"/>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rsid w:val="00A572A2"/>
    <w:rPr>
      <w:color w:val="808080"/>
    </w:rPr>
  </w:style>
  <w:style w:type="paragraph" w:customStyle="1" w:styleId="TOC92">
    <w:name w:val="TOC 92"/>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a1"/>
    <w:next w:val="af3"/>
    <w:uiPriority w:val="39"/>
    <w:rsid w:val="000030DA"/>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3"/>
    <w:uiPriority w:val="39"/>
    <w:rsid w:val="000030DA"/>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3"/>
    <w:uiPriority w:val="39"/>
    <w:rsid w:val="000030DA"/>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3"/>
    <w:uiPriority w:val="39"/>
    <w:rsid w:val="000030DA"/>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f3"/>
    <w:uiPriority w:val="39"/>
    <w:rsid w:val="000030DA"/>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f3"/>
    <w:uiPriority w:val="39"/>
    <w:rsid w:val="000030DA"/>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rsid w:val="000030DA"/>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3"/>
    <w:uiPriority w:val="39"/>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0030DA"/>
    <w:rPr>
      <w:rFonts w:eastAsia="MS Mincho"/>
    </w:rPr>
    <w:tblPr>
      <w:tblInd w:w="0" w:type="dxa"/>
      <w:tblCellMar>
        <w:top w:w="0" w:type="dxa"/>
        <w:left w:w="108" w:type="dxa"/>
        <w:bottom w:w="0" w:type="dxa"/>
        <w:right w:w="108" w:type="dxa"/>
      </w:tblCellMar>
    </w:tblPr>
  </w:style>
  <w:style w:type="table" w:customStyle="1" w:styleId="Tabellengitternetz11">
    <w:name w:val="Tabellengitternetz1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a"/>
    <w:uiPriority w:val="99"/>
    <w:rsid w:val="000030DA"/>
    <w:pPr>
      <w:spacing w:after="120"/>
    </w:pPr>
    <w:rPr>
      <w:rFonts w:eastAsiaTheme="minorEastAsia"/>
    </w:rPr>
  </w:style>
  <w:style w:type="character" w:customStyle="1" w:styleId="Chara">
    <w:name w:val="正文文本 Char"/>
    <w:basedOn w:val="a0"/>
    <w:link w:val="aff1"/>
    <w:uiPriority w:val="99"/>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rsid w:val="000030DA"/>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basedOn w:val="2"/>
    <w:next w:val="a"/>
    <w:link w:val="3Char"/>
    <w:qFormat/>
    <w:rsid w:val="00AF6880"/>
    <w:pPr>
      <w:spacing w:before="120"/>
      <w:outlineLvl w:val="2"/>
    </w:pPr>
    <w:rPr>
      <w:sz w:val="28"/>
    </w:rPr>
  </w:style>
  <w:style w:type="paragraph" w:styleId="4">
    <w:name w:val="heading 4"/>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013E12"/>
    <w:pPr>
      <w:ind w:left="1985" w:hanging="1985"/>
      <w:outlineLvl w:val="9"/>
    </w:pPr>
    <w:rPr>
      <w:sz w:val="20"/>
    </w:rPr>
  </w:style>
  <w:style w:type="paragraph" w:styleId="90">
    <w:name w:val="toc 9"/>
    <w:basedOn w:val="80"/>
    <w:uiPriority w:val="39"/>
    <w:rsid w:val="00013E12"/>
    <w:pPr>
      <w:ind w:left="1418" w:hanging="1418"/>
    </w:pPr>
  </w:style>
  <w:style w:type="paragraph" w:styleId="80">
    <w:name w:val="toc 8"/>
    <w:basedOn w:val="10"/>
    <w:uiPriority w:val="39"/>
    <w:rsid w:val="00013E12"/>
    <w:pPr>
      <w:spacing w:before="180"/>
      <w:ind w:left="2693" w:hanging="2693"/>
    </w:pPr>
    <w:rPr>
      <w:b/>
    </w:rPr>
  </w:style>
  <w:style w:type="paragraph" w:styleId="10">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rsid w:val="00013E12"/>
    <w:pPr>
      <w:keepLines/>
      <w:tabs>
        <w:tab w:val="center" w:pos="4536"/>
        <w:tab w:val="right" w:pos="9072"/>
      </w:tabs>
    </w:pPr>
    <w:rPr>
      <w:noProof/>
    </w:rPr>
  </w:style>
  <w:style w:type="character" w:customStyle="1" w:styleId="ZGSM">
    <w:name w:val="ZGSM"/>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50">
    <w:name w:val="toc 5"/>
    <w:basedOn w:val="40"/>
    <w:uiPriority w:val="39"/>
    <w:rsid w:val="00013E12"/>
    <w:pPr>
      <w:ind w:left="1701" w:hanging="1701"/>
    </w:pPr>
  </w:style>
  <w:style w:type="paragraph" w:styleId="40">
    <w:name w:val="toc 4"/>
    <w:basedOn w:val="30"/>
    <w:uiPriority w:val="39"/>
    <w:rsid w:val="00013E12"/>
    <w:pPr>
      <w:ind w:left="1418" w:hanging="1418"/>
    </w:pPr>
  </w:style>
  <w:style w:type="paragraph" w:styleId="30">
    <w:name w:val="toc 3"/>
    <w:basedOn w:val="20"/>
    <w:uiPriority w:val="39"/>
    <w:rsid w:val="00013E12"/>
    <w:pPr>
      <w:ind w:left="1134" w:hanging="1134"/>
    </w:pPr>
  </w:style>
  <w:style w:type="paragraph" w:styleId="20">
    <w:name w:val="toc 2"/>
    <w:basedOn w:val="10"/>
    <w:uiPriority w:val="39"/>
    <w:rsid w:val="00013E12"/>
    <w:pPr>
      <w:keepNext w:val="0"/>
      <w:spacing w:before="0"/>
      <w:ind w:left="851" w:hanging="851"/>
    </w:pPr>
    <w:rPr>
      <w:sz w:val="20"/>
    </w:rPr>
  </w:style>
  <w:style w:type="paragraph" w:styleId="a4">
    <w:name w:val="footer"/>
    <w:basedOn w:val="a3"/>
    <w:link w:val="Char0"/>
    <w:uiPriority w:val="99"/>
    <w:rsid w:val="00013E12"/>
    <w:pPr>
      <w:jc w:val="center"/>
    </w:pPr>
    <w:rPr>
      <w:i/>
    </w:rPr>
  </w:style>
  <w:style w:type="paragraph" w:customStyle="1" w:styleId="TT">
    <w:name w:val="TT"/>
    <w:basedOn w:val="1"/>
    <w:next w:val="a"/>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rsid w:val="00013E12"/>
    <w:pPr>
      <w:spacing w:after="0"/>
    </w:pPr>
  </w:style>
  <w:style w:type="paragraph" w:customStyle="1" w:styleId="NW">
    <w:name w:val="NW"/>
    <w:basedOn w:val="NO"/>
    <w:rsid w:val="00013E12"/>
    <w:pPr>
      <w:spacing w:after="0"/>
    </w:pPr>
  </w:style>
  <w:style w:type="paragraph" w:customStyle="1" w:styleId="EW">
    <w:name w:val="EW"/>
    <w:basedOn w:val="EX"/>
    <w:uiPriority w:val="99"/>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rsid w:val="00013E12"/>
    <w:pPr>
      <w:ind w:left="1985" w:hanging="1985"/>
    </w:pPr>
  </w:style>
  <w:style w:type="paragraph" w:styleId="70">
    <w:name w:val="toc 7"/>
    <w:basedOn w:val="60"/>
    <w:next w:val="a"/>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rsid w:val="00013E12"/>
    <w:pPr>
      <w:ind w:left="1135" w:hanging="284"/>
    </w:pPr>
  </w:style>
  <w:style w:type="paragraph" w:customStyle="1" w:styleId="B4">
    <w:name w:val="B4"/>
    <w:basedOn w:val="a"/>
    <w:link w:val="B4Char"/>
    <w:rsid w:val="00013E12"/>
    <w:pPr>
      <w:ind w:left="1418" w:hanging="284"/>
    </w:pPr>
  </w:style>
  <w:style w:type="paragraph" w:customStyle="1" w:styleId="B5">
    <w:name w:val="B5"/>
    <w:basedOn w:val="a"/>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a"/>
    <w:link w:val="GuidanceChar"/>
    <w:rsid w:val="00013E12"/>
    <w:rPr>
      <w:i/>
      <w:color w:val="0000FF"/>
    </w:rPr>
  </w:style>
  <w:style w:type="paragraph" w:styleId="a5">
    <w:name w:val="Balloon Text"/>
    <w:basedOn w:val="a"/>
    <w:link w:val="Char1"/>
    <w:rsid w:val="00E16811"/>
    <w:pPr>
      <w:spacing w:after="0"/>
    </w:pPr>
    <w:rPr>
      <w:rFonts w:ascii="Segoe UI" w:hAnsi="Segoe UI" w:cs="Segoe UI"/>
      <w:sz w:val="18"/>
      <w:szCs w:val="18"/>
    </w:rPr>
  </w:style>
  <w:style w:type="character" w:customStyle="1" w:styleId="Char1">
    <w:name w:val="批注框文本 Char"/>
    <w:basedOn w:val="a0"/>
    <w:link w:val="a5"/>
    <w:rsid w:val="00E16811"/>
    <w:rPr>
      <w:rFonts w:ascii="Segoe UI" w:hAnsi="Segoe UI" w:cs="Segoe UI"/>
      <w:sz w:val="18"/>
      <w:szCs w:val="18"/>
      <w:lang w:val="en-GB"/>
    </w:rPr>
  </w:style>
  <w:style w:type="paragraph" w:styleId="a6">
    <w:name w:val="Document Map"/>
    <w:basedOn w:val="a"/>
    <w:link w:val="Char2"/>
    <w:rsid w:val="00B93733"/>
    <w:rPr>
      <w:rFonts w:ascii="宋体" w:eastAsia="宋体"/>
      <w:sz w:val="18"/>
      <w:szCs w:val="18"/>
    </w:rPr>
  </w:style>
  <w:style w:type="character" w:customStyle="1" w:styleId="Char2">
    <w:name w:val="文档结构图 Char"/>
    <w:basedOn w:val="a0"/>
    <w:link w:val="a6"/>
    <w:rsid w:val="00B93733"/>
    <w:rPr>
      <w:rFonts w:ascii="宋体" w:eastAsia="宋体"/>
      <w:sz w:val="18"/>
      <w:szCs w:val="18"/>
      <w:lang w:val="en-GB"/>
    </w:rPr>
  </w:style>
  <w:style w:type="paragraph" w:styleId="a7">
    <w:name w:val="List Paragraph"/>
    <w:basedOn w:val="a"/>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3Char">
    <w:name w:val="标题 3 Char"/>
    <w:link w:val="3"/>
    <w:rsid w:val="000639BC"/>
    <w:rPr>
      <w:rFonts w:ascii="Arial" w:eastAsia="Times New Roman" w:hAnsi="Arial"/>
      <w:sz w:val="28"/>
      <w:lang w:val="en-GB"/>
    </w:rPr>
  </w:style>
  <w:style w:type="character" w:customStyle="1" w:styleId="4Char">
    <w:name w:val="标题 4 Char"/>
    <w:link w:val="4"/>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iPriority w:val="99"/>
    <w:unhideWhenUsed/>
    <w:rsid w:val="000639BC"/>
    <w:rPr>
      <w:sz w:val="16"/>
      <w:szCs w:val="16"/>
    </w:rPr>
  </w:style>
  <w:style w:type="paragraph" w:styleId="a9">
    <w:name w:val="annotation text"/>
    <w:basedOn w:val="a"/>
    <w:link w:val="Char3"/>
    <w:uiPriority w:val="99"/>
    <w:unhideWhenUsed/>
    <w:rsid w:val="000639BC"/>
  </w:style>
  <w:style w:type="character" w:customStyle="1" w:styleId="Char3">
    <w:name w:val="批注文字 Char"/>
    <w:basedOn w:val="a0"/>
    <w:link w:val="a9"/>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rsid w:val="00CB7B14"/>
    <w:rPr>
      <w:rFonts w:ascii="Arial" w:eastAsia="Times New Roman" w:hAnsi="Arial"/>
      <w:sz w:val="22"/>
      <w:lang w:val="en-GB"/>
    </w:rPr>
  </w:style>
  <w:style w:type="character" w:customStyle="1" w:styleId="TALCar">
    <w:name w:val="TAL Car"/>
    <w:basedOn w:val="a0"/>
    <w:rsid w:val="00FB6F7C"/>
    <w:rPr>
      <w:rFonts w:ascii="Arial" w:hAnsi="Arial"/>
      <w:sz w:val="18"/>
      <w:lang w:val="en-GB" w:eastAsia="en-US" w:bidi="ar-SA"/>
    </w:rPr>
  </w:style>
  <w:style w:type="character" w:customStyle="1" w:styleId="B2Char">
    <w:name w:val="B2 Char"/>
    <w:basedOn w:val="a0"/>
    <w:link w:val="B2"/>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rsid w:val="003A2792"/>
    <w:rPr>
      <w:b/>
      <w:position w:val="6"/>
      <w:sz w:val="16"/>
    </w:rPr>
  </w:style>
  <w:style w:type="paragraph" w:styleId="ab">
    <w:name w:val="annotation subject"/>
    <w:basedOn w:val="a9"/>
    <w:next w:val="a9"/>
    <w:link w:val="Char4"/>
    <w:uiPriority w:val="99"/>
    <w:unhideWhenUsed/>
    <w:rsid w:val="003A2792"/>
    <w:rPr>
      <w:b/>
      <w:bCs/>
    </w:rPr>
  </w:style>
  <w:style w:type="character" w:customStyle="1" w:styleId="Char4">
    <w:name w:val="批注主题 Char"/>
    <w:basedOn w:val="Char3"/>
    <w:link w:val="ab"/>
    <w:uiPriority w:val="99"/>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5"/>
    <w:rsid w:val="008C2FFD"/>
    <w:pPr>
      <w:keepLines/>
      <w:spacing w:after="0"/>
      <w:ind w:left="454" w:hanging="454"/>
    </w:pPr>
    <w:rPr>
      <w:rFonts w:eastAsia="MS Mincho"/>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rsid w:val="008C2FFD"/>
    <w:rPr>
      <w:rFonts w:eastAsia="MS Mincho"/>
      <w:sz w:val="16"/>
      <w:lang w:val="en-GB"/>
    </w:rPr>
  </w:style>
  <w:style w:type="character" w:customStyle="1" w:styleId="msoins0">
    <w:name w:val="msoins"/>
    <w:rsid w:val="0088404A"/>
  </w:style>
  <w:style w:type="character" w:customStyle="1" w:styleId="B3Char2">
    <w:name w:val="B3 Char2"/>
    <w:basedOn w:val="a0"/>
    <w:link w:val="B3"/>
    <w:rsid w:val="003B22C3"/>
    <w:rPr>
      <w:lang w:val="en-GB"/>
    </w:rPr>
  </w:style>
  <w:style w:type="character" w:customStyle="1" w:styleId="B4Char">
    <w:name w:val="B4 Char"/>
    <w:link w:val="B4"/>
    <w:rsid w:val="003B22C3"/>
    <w:rPr>
      <w:lang w:val="en-GB"/>
    </w:rPr>
  </w:style>
  <w:style w:type="paragraph" w:styleId="21">
    <w:name w:val="index 2"/>
    <w:basedOn w:val="11"/>
    <w:rsid w:val="00A572A2"/>
    <w:pPr>
      <w:ind w:left="284"/>
    </w:pPr>
  </w:style>
  <w:style w:type="paragraph" w:styleId="11">
    <w:name w:val="index 1"/>
    <w:basedOn w:val="a"/>
    <w:rsid w:val="00A572A2"/>
    <w:pPr>
      <w:keepLines/>
      <w:spacing w:after="0"/>
    </w:pPr>
    <w:rPr>
      <w:rFonts w:eastAsia="宋体"/>
    </w:rPr>
  </w:style>
  <w:style w:type="paragraph" w:styleId="22">
    <w:name w:val="List Number 2"/>
    <w:basedOn w:val="ad"/>
    <w:rsid w:val="00A572A2"/>
    <w:pPr>
      <w:ind w:left="851"/>
    </w:pPr>
  </w:style>
  <w:style w:type="paragraph" w:styleId="23">
    <w:name w:val="List Bullet 2"/>
    <w:basedOn w:val="ae"/>
    <w:link w:val="2Char0"/>
    <w:rsid w:val="00A572A2"/>
    <w:pPr>
      <w:ind w:left="851"/>
    </w:pPr>
  </w:style>
  <w:style w:type="paragraph" w:styleId="31">
    <w:name w:val="List Bullet 3"/>
    <w:basedOn w:val="23"/>
    <w:rsid w:val="00A572A2"/>
    <w:pPr>
      <w:ind w:left="1135"/>
    </w:pPr>
  </w:style>
  <w:style w:type="paragraph" w:styleId="ad">
    <w:name w:val="List Number"/>
    <w:basedOn w:val="af"/>
    <w:rsid w:val="00A572A2"/>
  </w:style>
  <w:style w:type="paragraph" w:styleId="24">
    <w:name w:val="List 2"/>
    <w:basedOn w:val="af"/>
    <w:rsid w:val="00A572A2"/>
    <w:pPr>
      <w:ind w:left="851"/>
    </w:pPr>
  </w:style>
  <w:style w:type="paragraph" w:styleId="32">
    <w:name w:val="List 3"/>
    <w:basedOn w:val="24"/>
    <w:rsid w:val="00A572A2"/>
    <w:pPr>
      <w:ind w:left="1135"/>
    </w:pPr>
  </w:style>
  <w:style w:type="paragraph" w:styleId="41">
    <w:name w:val="List 4"/>
    <w:basedOn w:val="32"/>
    <w:rsid w:val="00A572A2"/>
    <w:pPr>
      <w:ind w:left="1418"/>
    </w:pPr>
  </w:style>
  <w:style w:type="paragraph" w:styleId="51">
    <w:name w:val="List 5"/>
    <w:basedOn w:val="41"/>
    <w:rsid w:val="00A572A2"/>
    <w:pPr>
      <w:ind w:left="1702"/>
    </w:pPr>
  </w:style>
  <w:style w:type="paragraph" w:styleId="af">
    <w:name w:val="List"/>
    <w:basedOn w:val="a"/>
    <w:uiPriority w:val="99"/>
    <w:rsid w:val="00A572A2"/>
    <w:pPr>
      <w:ind w:left="568" w:hanging="284"/>
    </w:pPr>
    <w:rPr>
      <w:rFonts w:eastAsia="宋体"/>
    </w:rPr>
  </w:style>
  <w:style w:type="paragraph" w:styleId="ae">
    <w:name w:val="List Bullet"/>
    <w:basedOn w:val="af"/>
    <w:rsid w:val="00A572A2"/>
  </w:style>
  <w:style w:type="paragraph" w:styleId="42">
    <w:name w:val="List Bullet 4"/>
    <w:basedOn w:val="31"/>
    <w:rsid w:val="00A572A2"/>
    <w:pPr>
      <w:ind w:left="1418"/>
    </w:pPr>
  </w:style>
  <w:style w:type="paragraph" w:styleId="52">
    <w:name w:val="List Bullet 5"/>
    <w:basedOn w:val="42"/>
    <w:rsid w:val="00A572A2"/>
    <w:pPr>
      <w:ind w:left="1702"/>
    </w:pPr>
  </w:style>
  <w:style w:type="paragraph" w:customStyle="1" w:styleId="tdoc-header">
    <w:name w:val="tdoc-header"/>
    <w:rsid w:val="00A572A2"/>
    <w:rPr>
      <w:rFonts w:ascii="Arial" w:eastAsia="宋体" w:hAnsi="Arial"/>
      <w:noProof/>
      <w:sz w:val="24"/>
      <w:lang w:val="en-GB"/>
    </w:rPr>
  </w:style>
  <w:style w:type="character" w:styleId="af0">
    <w:name w:val="Hyperlink"/>
    <w:basedOn w:val="a0"/>
    <w:rsid w:val="00A572A2"/>
    <w:rPr>
      <w:color w:val="0000FF"/>
      <w:u w:val="single"/>
    </w:rPr>
  </w:style>
  <w:style w:type="character" w:styleId="af1">
    <w:name w:val="FollowedHyperlink"/>
    <w:basedOn w:val="a0"/>
    <w:rsid w:val="00A572A2"/>
    <w:rPr>
      <w:color w:val="800080"/>
      <w:u w:val="single"/>
    </w:rPr>
  </w:style>
  <w:style w:type="character" w:styleId="af2">
    <w:name w:val="page number"/>
    <w:basedOn w:val="a0"/>
    <w:rsid w:val="00A572A2"/>
  </w:style>
  <w:style w:type="paragraph" w:customStyle="1" w:styleId="Reference">
    <w:name w:val="Reference"/>
    <w:basedOn w:val="a"/>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table" w:styleId="af3">
    <w:name w:val="Table Grid"/>
    <w:basedOn w:val="a1"/>
    <w:rsid w:val="00A572A2"/>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6"/>
    <w:unhideWhenUsed/>
    <w:qFormat/>
    <w:rsid w:val="00A572A2"/>
    <w:rPr>
      <w:rFonts w:ascii="Cambria" w:eastAsia="黑体" w:hAnsi="Cambria"/>
    </w:rPr>
  </w:style>
  <w:style w:type="character" w:styleId="af5">
    <w:name w:val="Emphasis"/>
    <w:basedOn w:val="a0"/>
    <w:qFormat/>
    <w:rsid w:val="00A572A2"/>
    <w:rPr>
      <w:i/>
      <w:iCs/>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rsid w:val="00A572A2"/>
    <w:rPr>
      <w:rFonts w:ascii="Arial" w:eastAsia="Times New Roman" w:hAnsi="Arial"/>
      <w:sz w:val="36"/>
      <w:lang w:val="en-GB"/>
    </w:rPr>
  </w:style>
  <w:style w:type="paragraph" w:customStyle="1" w:styleId="FL">
    <w:name w:val="FL"/>
    <w:basedOn w:val="a"/>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572A2"/>
    <w:rPr>
      <w:rFonts w:ascii="Arial" w:eastAsia="Times New Roman" w:hAnsi="Arial"/>
      <w:sz w:val="32"/>
      <w:lang w:val="en-GB"/>
    </w:rPr>
  </w:style>
  <w:style w:type="character" w:customStyle="1" w:styleId="8Char">
    <w:name w:val="标题 8 Char"/>
    <w:basedOn w:val="a0"/>
    <w:link w:val="8"/>
    <w:rsid w:val="00A572A2"/>
    <w:rPr>
      <w:rFonts w:ascii="Arial" w:eastAsia="Times New Roman" w:hAnsi="Arial"/>
      <w:sz w:val="36"/>
      <w:lang w:val="en-GB"/>
    </w:rPr>
  </w:style>
  <w:style w:type="paragraph" w:styleId="af8">
    <w:name w:val="index heading"/>
    <w:basedOn w:val="a"/>
    <w:next w:val="a"/>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572A2"/>
    <w:pPr>
      <w:overflowPunct w:val="0"/>
      <w:autoSpaceDE w:val="0"/>
      <w:autoSpaceDN w:val="0"/>
      <w:adjustRightInd w:val="0"/>
      <w:ind w:left="851"/>
      <w:textAlignment w:val="baseline"/>
    </w:pPr>
    <w:rPr>
      <w:lang w:eastAsia="ko-KR"/>
    </w:rPr>
  </w:style>
  <w:style w:type="paragraph" w:customStyle="1" w:styleId="INDENT2">
    <w:name w:val="INDENT2"/>
    <w:basedOn w:val="a"/>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7"/>
    <w:rsid w:val="00A572A2"/>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9"/>
    <w:rsid w:val="00A572A2"/>
    <w:rPr>
      <w:rFonts w:ascii="Courier New" w:eastAsia="Times New Roman" w:hAnsi="Courier New"/>
      <w:lang w:val="nb-NO" w:eastAsia="x-none"/>
    </w:rPr>
  </w:style>
  <w:style w:type="paragraph" w:customStyle="1" w:styleId="BL">
    <w:name w:val="BL"/>
    <w:basedOn w:val="a"/>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a"/>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uiPriority w:val="99"/>
    <w:rsid w:val="00A572A2"/>
    <w:rPr>
      <w:rFonts w:ascii="Arial" w:hAnsi="Arial"/>
      <w:b/>
      <w:i/>
      <w:noProof/>
      <w:sz w:val="18"/>
      <w:lang w:val="en-GB" w:eastAsia="ja-JP"/>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1"/>
    <w:next w:val="a"/>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A572A2"/>
    <w:rPr>
      <w:rFonts w:ascii="Arial" w:eastAsia="Times New Roman" w:hAnsi="Arial"/>
      <w:lang w:val="en-GB"/>
    </w:rPr>
  </w:style>
  <w:style w:type="character" w:customStyle="1" w:styleId="7Char">
    <w:name w:val="标题 7 Char"/>
    <w:link w:val="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宋体"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a"/>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572A2"/>
    <w:pPr>
      <w:overflowPunct w:val="0"/>
      <w:autoSpaceDE w:val="0"/>
      <w:autoSpaceDN w:val="0"/>
      <w:adjustRightInd w:val="0"/>
      <w:textAlignment w:val="baseline"/>
    </w:pPr>
    <w:rPr>
      <w:rFonts w:eastAsia="MS Mincho"/>
      <w:i/>
      <w:lang w:eastAsia="ja-JP"/>
    </w:rPr>
  </w:style>
  <w:style w:type="paragraph" w:styleId="53">
    <w:name w:val="List Number 5"/>
    <w:basedOn w:val="a"/>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572A2"/>
    <w:rPr>
      <w:rFonts w:eastAsia="MS Mincho"/>
    </w:rPr>
    <w:tblPr>
      <w:tblInd w:w="0" w:type="dxa"/>
      <w:tblCellMar>
        <w:top w:w="0" w:type="dxa"/>
        <w:left w:w="108" w:type="dxa"/>
        <w:bottom w:w="0" w:type="dxa"/>
        <w:right w:w="108" w:type="dxa"/>
      </w:tblCellMar>
    </w:tblPr>
  </w:style>
  <w:style w:type="paragraph" w:customStyle="1" w:styleId="Bullet">
    <w:name w:val="Bullet"/>
    <w:basedOn w:val="a"/>
    <w:rsid w:val="00A572A2"/>
    <w:pPr>
      <w:tabs>
        <w:tab w:val="num" w:pos="926"/>
      </w:tabs>
      <w:ind w:left="926" w:hanging="360"/>
    </w:pPr>
    <w:rPr>
      <w:rFonts w:eastAsia="MS Mincho"/>
      <w:lang w:eastAsia="ja-JP"/>
    </w:rPr>
  </w:style>
  <w:style w:type="paragraph" w:customStyle="1" w:styleId="TOC91">
    <w:name w:val="TOC 91"/>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a4"/>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a"/>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a"/>
    <w:next w:val="a"/>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A572A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3"/>
    <w:rsid w:val="00A572A2"/>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3"/>
    <w:rsid w:val="00A572A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572A2"/>
    <w:rPr>
      <w:rFonts w:eastAsia="Batang"/>
      <w:lang w:val="en-GB"/>
    </w:rPr>
  </w:style>
  <w:style w:type="paragraph" w:customStyle="1" w:styleId="12">
    <w:name w:val="修订1"/>
    <w:hidden/>
    <w:semiHidden/>
    <w:rsid w:val="00A572A2"/>
    <w:rPr>
      <w:rFonts w:eastAsia="Batang"/>
      <w:lang w:val="en-GB"/>
    </w:rPr>
  </w:style>
  <w:style w:type="paragraph" w:styleId="afc">
    <w:name w:val="endnote text"/>
    <w:basedOn w:val="a"/>
    <w:link w:val="Char8"/>
    <w:rsid w:val="00A572A2"/>
    <w:pPr>
      <w:snapToGrid w:val="0"/>
    </w:pPr>
    <w:rPr>
      <w:lang w:eastAsia="x-none"/>
    </w:rPr>
  </w:style>
  <w:style w:type="character" w:customStyle="1" w:styleId="Char8">
    <w:name w:val="尾注文本 Char"/>
    <w:basedOn w:val="a0"/>
    <w:link w:val="afc"/>
    <w:rsid w:val="00A572A2"/>
    <w:rPr>
      <w:rFonts w:eastAsia="Times New Roman"/>
      <w:lang w:val="en-GB" w:eastAsia="x-none"/>
    </w:rPr>
  </w:style>
  <w:style w:type="paragraph" w:customStyle="1" w:styleId="afd">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a"/>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9"/>
    <w:rsid w:val="00A572A2"/>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e"/>
    <w:rsid w:val="00A572A2"/>
    <w:rPr>
      <w:rFonts w:eastAsia="MS Mincho"/>
      <w:lang w:val="en-GB" w:eastAsia="x-none"/>
    </w:rPr>
  </w:style>
  <w:style w:type="paragraph" w:styleId="HTML0">
    <w:name w:val="HTML Preformatted"/>
    <w:basedOn w:val="a"/>
    <w:link w:val="HTML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9Char">
    <w:name w:val="标题 9 Char"/>
    <w:link w:val="9"/>
    <w:rsid w:val="00A572A2"/>
    <w:rPr>
      <w:rFonts w:ascii="Arial" w:eastAsia="Times New Roman" w:hAnsi="Arial"/>
      <w:sz w:val="36"/>
      <w:lang w:val="en-GB"/>
    </w:rPr>
  </w:style>
  <w:style w:type="character" w:customStyle="1" w:styleId="EQChar">
    <w:name w:val="EQ Char"/>
    <w:link w:val="EQ"/>
    <w:rsid w:val="00A572A2"/>
    <w:rPr>
      <w:noProof/>
      <w:lang w:val="en-GB"/>
    </w:rPr>
  </w:style>
  <w:style w:type="character" w:customStyle="1" w:styleId="2Char0">
    <w:name w:val="列表项目符号 2 Char"/>
    <w:link w:val="23"/>
    <w:rsid w:val="00A572A2"/>
    <w:rPr>
      <w:rFonts w:eastAsia="宋体"/>
      <w:lang w:val="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572A2"/>
  </w:style>
  <w:style w:type="table" w:customStyle="1" w:styleId="TableGrid5">
    <w:name w:val="Table Grid5"/>
    <w:basedOn w:val="a1"/>
    <w:next w:val="af3"/>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572A2"/>
  </w:style>
  <w:style w:type="table" w:customStyle="1" w:styleId="TableGrid6">
    <w:name w:val="Table Grid6"/>
    <w:basedOn w:val="a1"/>
    <w:next w:val="af3"/>
    <w:rsid w:val="00A572A2"/>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rsid w:val="00A572A2"/>
    <w:rPr>
      <w:color w:val="808080"/>
    </w:rPr>
  </w:style>
  <w:style w:type="paragraph" w:customStyle="1" w:styleId="TOC92">
    <w:name w:val="TOC 92"/>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a1"/>
    <w:next w:val="af3"/>
    <w:uiPriority w:val="39"/>
    <w:rsid w:val="000030DA"/>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3"/>
    <w:uiPriority w:val="39"/>
    <w:rsid w:val="000030DA"/>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3"/>
    <w:uiPriority w:val="39"/>
    <w:rsid w:val="000030DA"/>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3"/>
    <w:uiPriority w:val="39"/>
    <w:rsid w:val="000030DA"/>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f3"/>
    <w:uiPriority w:val="39"/>
    <w:rsid w:val="000030DA"/>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f3"/>
    <w:uiPriority w:val="39"/>
    <w:rsid w:val="000030DA"/>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rsid w:val="000030DA"/>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3"/>
    <w:uiPriority w:val="39"/>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0030DA"/>
    <w:rPr>
      <w:rFonts w:eastAsia="MS Mincho"/>
    </w:rPr>
    <w:tblPr>
      <w:tblInd w:w="0" w:type="dxa"/>
      <w:tblCellMar>
        <w:top w:w="0" w:type="dxa"/>
        <w:left w:w="108" w:type="dxa"/>
        <w:bottom w:w="0" w:type="dxa"/>
        <w:right w:w="108" w:type="dxa"/>
      </w:tblCellMar>
    </w:tblPr>
  </w:style>
  <w:style w:type="table" w:customStyle="1" w:styleId="Tabellengitternetz11">
    <w:name w:val="Tabellengitternetz1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0030DA"/>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0030DA"/>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0030D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rsid w:val="000030DA"/>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aff0">
    <w:name w:val="Normal (Web)"/>
    <w:basedOn w:val="a"/>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a"/>
    <w:uiPriority w:val="99"/>
    <w:rsid w:val="000030DA"/>
    <w:pPr>
      <w:spacing w:after="120"/>
    </w:pPr>
    <w:rPr>
      <w:rFonts w:eastAsiaTheme="minorEastAsia"/>
    </w:rPr>
  </w:style>
  <w:style w:type="character" w:customStyle="1" w:styleId="Chara">
    <w:name w:val="正文文本 Char"/>
    <w:basedOn w:val="a0"/>
    <w:link w:val="aff1"/>
    <w:uiPriority w:val="99"/>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rsid w:val="000030DA"/>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302779366">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779182547">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28343953">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579747425">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7771865">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787698103">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207234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86D68-C0A1-497D-B727-AE8DF07B6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851</Words>
  <Characters>4856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5696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15)</dc:subject>
  <dc:creator>MCC Support</dc:creator>
  <cp:keywords/>
  <dc:description/>
  <cp:lastModifiedBy>CATT</cp:lastModifiedBy>
  <cp:revision>12</cp:revision>
  <dcterms:created xsi:type="dcterms:W3CDTF">2021-10-01T00:12:00Z</dcterms:created>
  <dcterms:modified xsi:type="dcterms:W3CDTF">2021-10-22T02:29:00Z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